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3246" w:rsidRPr="00674C2A" w:rsidRDefault="00B93246" w:rsidP="00B93246">
      <w:pPr>
        <w:pStyle w:val="CRCoverPage"/>
        <w:tabs>
          <w:tab w:val="right" w:pos="9639"/>
        </w:tabs>
        <w:spacing w:after="0"/>
        <w:rPr>
          <w:b/>
          <w:i/>
          <w:sz w:val="28"/>
        </w:rPr>
      </w:pPr>
      <w:r w:rsidRPr="00674C2A">
        <w:rPr>
          <w:b/>
          <w:sz w:val="24"/>
        </w:rPr>
        <w:t>3GPP TSG-CT WG4 Meeting #90</w:t>
      </w:r>
      <w:r w:rsidRPr="00674C2A">
        <w:rPr>
          <w:b/>
          <w:i/>
          <w:sz w:val="28"/>
        </w:rPr>
        <w:tab/>
      </w:r>
      <w:r w:rsidRPr="00674C2A">
        <w:rPr>
          <w:b/>
          <w:sz w:val="24"/>
        </w:rPr>
        <w:t>C4-191</w:t>
      </w:r>
      <w:r w:rsidR="0009231C" w:rsidRPr="00674C2A">
        <w:rPr>
          <w:b/>
          <w:sz w:val="24"/>
        </w:rPr>
        <w:t>330</w:t>
      </w:r>
    </w:p>
    <w:p w:rsidR="001E41F3" w:rsidRPr="00674C2A" w:rsidRDefault="002F7BFE" w:rsidP="005E2C44">
      <w:pPr>
        <w:pStyle w:val="CRCoverPage"/>
        <w:outlineLvl w:val="0"/>
        <w:rPr>
          <w:b/>
          <w:sz w:val="24"/>
        </w:rPr>
      </w:pPr>
      <w:r w:rsidRPr="00674C2A">
        <w:rPr>
          <w:b/>
          <w:sz w:val="24"/>
        </w:rPr>
        <w:t>Xi'an</w:t>
      </w:r>
      <w:r w:rsidR="00044208" w:rsidRPr="00674C2A">
        <w:rPr>
          <w:b/>
          <w:sz w:val="24"/>
        </w:rPr>
        <w:t xml:space="preserve">, </w:t>
      </w:r>
      <w:proofErr w:type="spellStart"/>
      <w:r w:rsidRPr="00674C2A">
        <w:rPr>
          <w:b/>
          <w:sz w:val="24"/>
        </w:rPr>
        <w:t>P.R.China</w:t>
      </w:r>
      <w:proofErr w:type="spellEnd"/>
      <w:r w:rsidR="00044208" w:rsidRPr="00674C2A">
        <w:rPr>
          <w:b/>
          <w:sz w:val="24"/>
        </w:rPr>
        <w:t xml:space="preserve">; </w:t>
      </w:r>
      <w:r w:rsidRPr="00674C2A">
        <w:rPr>
          <w:b/>
          <w:sz w:val="24"/>
        </w:rPr>
        <w:t>08</w:t>
      </w:r>
      <w:r w:rsidR="00044208" w:rsidRPr="00674C2A">
        <w:rPr>
          <w:b/>
          <w:sz w:val="24"/>
          <w:vertAlign w:val="superscript"/>
        </w:rPr>
        <w:t>th</w:t>
      </w:r>
      <w:r w:rsidR="00044208" w:rsidRPr="00674C2A">
        <w:rPr>
          <w:b/>
          <w:sz w:val="24"/>
        </w:rPr>
        <w:t xml:space="preserve"> </w:t>
      </w:r>
      <w:r w:rsidRPr="00674C2A">
        <w:rPr>
          <w:b/>
          <w:sz w:val="24"/>
        </w:rPr>
        <w:t>–</w:t>
      </w:r>
      <w:r w:rsidR="00044208" w:rsidRPr="00674C2A">
        <w:rPr>
          <w:b/>
          <w:sz w:val="24"/>
        </w:rPr>
        <w:t xml:space="preserve"> 1</w:t>
      </w:r>
      <w:r w:rsidRPr="00674C2A">
        <w:rPr>
          <w:b/>
          <w:sz w:val="24"/>
        </w:rPr>
        <w:t>2</w:t>
      </w:r>
      <w:r w:rsidRPr="00674C2A">
        <w:rPr>
          <w:b/>
          <w:sz w:val="24"/>
          <w:vertAlign w:val="superscript"/>
        </w:rPr>
        <w:t>th</w:t>
      </w:r>
      <w:r w:rsidR="00044208" w:rsidRPr="00674C2A">
        <w:rPr>
          <w:b/>
          <w:sz w:val="24"/>
        </w:rPr>
        <w:t xml:space="preserve"> </w:t>
      </w:r>
      <w:r w:rsidRPr="00674C2A">
        <w:rPr>
          <w:b/>
          <w:sz w:val="24"/>
        </w:rPr>
        <w:t>April 2019</w:t>
      </w:r>
      <w:r w:rsidR="0009231C" w:rsidRPr="00674C2A">
        <w:rPr>
          <w:b/>
          <w:sz w:val="24"/>
        </w:rPr>
        <w:tab/>
      </w:r>
      <w:r w:rsidR="0009231C" w:rsidRPr="00674C2A">
        <w:rPr>
          <w:b/>
          <w:sz w:val="24"/>
        </w:rPr>
        <w:tab/>
      </w:r>
      <w:r w:rsidR="0009231C" w:rsidRPr="00674C2A">
        <w:rPr>
          <w:b/>
          <w:sz w:val="24"/>
        </w:rPr>
        <w:tab/>
      </w:r>
      <w:r w:rsidR="0009231C" w:rsidRPr="00674C2A">
        <w:rPr>
          <w:b/>
          <w:sz w:val="24"/>
        </w:rPr>
        <w:tab/>
      </w:r>
      <w:r w:rsidR="0009231C" w:rsidRPr="00674C2A">
        <w:rPr>
          <w:b/>
          <w:sz w:val="24"/>
        </w:rPr>
        <w:tab/>
      </w:r>
      <w:r w:rsidR="0009231C" w:rsidRPr="00674C2A">
        <w:rPr>
          <w:b/>
          <w:sz w:val="24"/>
        </w:rPr>
        <w:tab/>
      </w:r>
      <w:r w:rsidR="0009231C" w:rsidRPr="00674C2A">
        <w:rPr>
          <w:b/>
          <w:sz w:val="24"/>
        </w:rPr>
        <w:tab/>
      </w:r>
      <w:r w:rsidR="0009231C" w:rsidRPr="00674C2A">
        <w:rPr>
          <w:b/>
          <w:sz w:val="24"/>
        </w:rPr>
        <w:tab/>
      </w:r>
      <w:r w:rsidR="0009231C" w:rsidRPr="00674C2A">
        <w:rPr>
          <w:b/>
          <w:sz w:val="24"/>
        </w:rPr>
        <w:tab/>
      </w:r>
      <w:r w:rsidR="0009231C" w:rsidRPr="00674C2A">
        <w:rPr>
          <w:b/>
          <w:sz w:val="24"/>
        </w:rPr>
        <w:tab/>
      </w:r>
      <w:r w:rsidR="0009231C" w:rsidRPr="00674C2A">
        <w:rPr>
          <w:b/>
          <w:i/>
          <w:sz w:val="24"/>
        </w:rPr>
        <w:t>revision of C4-191264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4C2A" w:rsidTr="00547111">
        <w:tc>
          <w:tcPr>
            <w:tcW w:w="9641" w:type="dxa"/>
            <w:gridSpan w:val="9"/>
            <w:tcBorders>
              <w:top w:val="single" w:sz="4" w:space="0" w:color="auto"/>
              <w:left w:val="single" w:sz="4" w:space="0" w:color="auto"/>
              <w:right w:val="single" w:sz="4" w:space="0" w:color="auto"/>
            </w:tcBorders>
          </w:tcPr>
          <w:p w:rsidR="001E41F3" w:rsidRPr="00674C2A" w:rsidRDefault="00305409" w:rsidP="00E34898">
            <w:pPr>
              <w:pStyle w:val="CRCoverPage"/>
              <w:spacing w:after="0"/>
              <w:jc w:val="right"/>
              <w:rPr>
                <w:i/>
              </w:rPr>
            </w:pPr>
            <w:r w:rsidRPr="00674C2A">
              <w:rPr>
                <w:i/>
                <w:sz w:val="14"/>
              </w:rPr>
              <w:t>CR-Form-v</w:t>
            </w:r>
            <w:r w:rsidR="00BA3EC5" w:rsidRPr="00674C2A">
              <w:rPr>
                <w:i/>
                <w:sz w:val="14"/>
              </w:rPr>
              <w:t>1</w:t>
            </w:r>
            <w:r w:rsidR="001B7A65" w:rsidRPr="00674C2A">
              <w:rPr>
                <w:i/>
                <w:sz w:val="14"/>
              </w:rPr>
              <w:t>1</w:t>
            </w:r>
            <w:r w:rsidR="00BD6BB8" w:rsidRPr="00674C2A">
              <w:rPr>
                <w:i/>
                <w:sz w:val="14"/>
              </w:rPr>
              <w:t>.</w:t>
            </w:r>
            <w:r w:rsidR="00E34898" w:rsidRPr="00674C2A">
              <w:rPr>
                <w:i/>
                <w:sz w:val="14"/>
              </w:rPr>
              <w:t>4</w:t>
            </w:r>
          </w:p>
        </w:tc>
      </w:tr>
      <w:tr w:rsidR="001E41F3" w:rsidRPr="00674C2A" w:rsidTr="00547111">
        <w:tc>
          <w:tcPr>
            <w:tcW w:w="9641" w:type="dxa"/>
            <w:gridSpan w:val="9"/>
            <w:tcBorders>
              <w:left w:val="single" w:sz="4" w:space="0" w:color="auto"/>
              <w:right w:val="single" w:sz="4" w:space="0" w:color="auto"/>
            </w:tcBorders>
          </w:tcPr>
          <w:p w:rsidR="001E41F3" w:rsidRPr="00674C2A" w:rsidRDefault="001E41F3">
            <w:pPr>
              <w:pStyle w:val="CRCoverPage"/>
              <w:spacing w:after="0"/>
              <w:jc w:val="center"/>
            </w:pPr>
            <w:r w:rsidRPr="00674C2A">
              <w:rPr>
                <w:b/>
                <w:sz w:val="32"/>
              </w:rPr>
              <w:t>CHANGE REQUEST</w:t>
            </w:r>
          </w:p>
        </w:tc>
      </w:tr>
      <w:tr w:rsidR="001E41F3" w:rsidRPr="00674C2A" w:rsidTr="00547111">
        <w:tc>
          <w:tcPr>
            <w:tcW w:w="9641" w:type="dxa"/>
            <w:gridSpan w:val="9"/>
            <w:tcBorders>
              <w:left w:val="single" w:sz="4" w:space="0" w:color="auto"/>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142" w:type="dxa"/>
            <w:tcBorders>
              <w:left w:val="single" w:sz="4" w:space="0" w:color="auto"/>
            </w:tcBorders>
          </w:tcPr>
          <w:p w:rsidR="001E41F3" w:rsidRPr="00674C2A" w:rsidRDefault="001E41F3">
            <w:pPr>
              <w:pStyle w:val="CRCoverPage"/>
              <w:spacing w:after="0"/>
              <w:jc w:val="right"/>
            </w:pPr>
          </w:p>
        </w:tc>
        <w:tc>
          <w:tcPr>
            <w:tcW w:w="1559" w:type="dxa"/>
            <w:shd w:val="pct30" w:color="FFFF00" w:fill="auto"/>
          </w:tcPr>
          <w:p w:rsidR="001E41F3" w:rsidRPr="00674C2A" w:rsidRDefault="004659F2" w:rsidP="00E13F3D">
            <w:pPr>
              <w:pStyle w:val="CRCoverPage"/>
              <w:spacing w:after="0"/>
              <w:jc w:val="right"/>
              <w:rPr>
                <w:b/>
                <w:sz w:val="28"/>
              </w:rPr>
            </w:pPr>
            <w:r w:rsidRPr="00674C2A">
              <w:rPr>
                <w:b/>
                <w:sz w:val="28"/>
              </w:rPr>
              <w:fldChar w:fldCharType="begin"/>
            </w:r>
            <w:r w:rsidRPr="00674C2A">
              <w:rPr>
                <w:b/>
                <w:sz w:val="28"/>
              </w:rPr>
              <w:instrText xml:space="preserve"> DOCPROPERTY  Spec#  \* MERGEFORMAT </w:instrText>
            </w:r>
            <w:r w:rsidRPr="00674C2A">
              <w:rPr>
                <w:b/>
                <w:sz w:val="28"/>
              </w:rPr>
              <w:fldChar w:fldCharType="separate"/>
            </w:r>
            <w:r w:rsidR="00A8409A" w:rsidRPr="00674C2A">
              <w:rPr>
                <w:b/>
                <w:sz w:val="28"/>
              </w:rPr>
              <w:t>29.501</w:t>
            </w:r>
            <w:r w:rsidRPr="00674C2A">
              <w:rPr>
                <w:b/>
                <w:sz w:val="28"/>
              </w:rPr>
              <w:fldChar w:fldCharType="end"/>
            </w:r>
          </w:p>
        </w:tc>
        <w:tc>
          <w:tcPr>
            <w:tcW w:w="709" w:type="dxa"/>
          </w:tcPr>
          <w:p w:rsidR="001E41F3" w:rsidRPr="00674C2A" w:rsidRDefault="001E41F3">
            <w:pPr>
              <w:pStyle w:val="CRCoverPage"/>
              <w:spacing w:after="0"/>
              <w:jc w:val="center"/>
            </w:pPr>
            <w:r w:rsidRPr="00674C2A">
              <w:rPr>
                <w:b/>
                <w:sz w:val="28"/>
              </w:rPr>
              <w:t>CR</w:t>
            </w:r>
          </w:p>
        </w:tc>
        <w:tc>
          <w:tcPr>
            <w:tcW w:w="1276" w:type="dxa"/>
            <w:shd w:val="pct30" w:color="FFFF00" w:fill="auto"/>
          </w:tcPr>
          <w:p w:rsidR="001E41F3" w:rsidRPr="00674C2A" w:rsidRDefault="00F247EF" w:rsidP="00547111">
            <w:pPr>
              <w:pStyle w:val="CRCoverPage"/>
              <w:spacing w:after="0"/>
            </w:pPr>
            <w:r w:rsidRPr="00674C2A">
              <w:rPr>
                <w:b/>
                <w:sz w:val="28"/>
              </w:rPr>
              <w:t>005</w:t>
            </w:r>
            <w:r w:rsidR="00104CAB" w:rsidRPr="00674C2A">
              <w:rPr>
                <w:b/>
                <w:sz w:val="28"/>
              </w:rPr>
              <w:t>4</w:t>
            </w:r>
          </w:p>
        </w:tc>
        <w:tc>
          <w:tcPr>
            <w:tcW w:w="709" w:type="dxa"/>
          </w:tcPr>
          <w:p w:rsidR="001E41F3" w:rsidRPr="00674C2A" w:rsidRDefault="001E41F3" w:rsidP="0051580D">
            <w:pPr>
              <w:pStyle w:val="CRCoverPage"/>
              <w:tabs>
                <w:tab w:val="right" w:pos="625"/>
              </w:tabs>
              <w:spacing w:after="0"/>
              <w:jc w:val="center"/>
            </w:pPr>
            <w:r w:rsidRPr="00674C2A">
              <w:rPr>
                <w:b/>
                <w:bCs/>
                <w:sz w:val="28"/>
              </w:rPr>
              <w:t>rev</w:t>
            </w:r>
          </w:p>
        </w:tc>
        <w:tc>
          <w:tcPr>
            <w:tcW w:w="992" w:type="dxa"/>
            <w:shd w:val="pct30" w:color="FFFF00" w:fill="auto"/>
          </w:tcPr>
          <w:p w:rsidR="001E41F3" w:rsidRPr="00674C2A" w:rsidRDefault="0009231C" w:rsidP="00E13F3D">
            <w:pPr>
              <w:pStyle w:val="CRCoverPage"/>
              <w:spacing w:after="0"/>
              <w:jc w:val="center"/>
              <w:rPr>
                <w:b/>
              </w:rPr>
            </w:pPr>
            <w:r w:rsidRPr="00674C2A">
              <w:rPr>
                <w:b/>
                <w:sz w:val="28"/>
              </w:rPr>
              <w:t>2</w:t>
            </w:r>
          </w:p>
        </w:tc>
        <w:tc>
          <w:tcPr>
            <w:tcW w:w="2410" w:type="dxa"/>
          </w:tcPr>
          <w:p w:rsidR="001E41F3" w:rsidRPr="00674C2A" w:rsidRDefault="001E41F3" w:rsidP="0051580D">
            <w:pPr>
              <w:pStyle w:val="CRCoverPage"/>
              <w:tabs>
                <w:tab w:val="right" w:pos="1825"/>
              </w:tabs>
              <w:spacing w:after="0"/>
              <w:jc w:val="center"/>
            </w:pPr>
            <w:r w:rsidRPr="00674C2A">
              <w:rPr>
                <w:b/>
                <w:sz w:val="28"/>
                <w:szCs w:val="28"/>
              </w:rPr>
              <w:t>Current version:</w:t>
            </w:r>
          </w:p>
        </w:tc>
        <w:tc>
          <w:tcPr>
            <w:tcW w:w="1701" w:type="dxa"/>
            <w:shd w:val="pct30" w:color="FFFF00" w:fill="auto"/>
          </w:tcPr>
          <w:p w:rsidR="001E41F3" w:rsidRPr="00674C2A" w:rsidRDefault="00DD4A33">
            <w:pPr>
              <w:pStyle w:val="CRCoverPage"/>
              <w:spacing w:after="0"/>
              <w:jc w:val="center"/>
              <w:rPr>
                <w:sz w:val="28"/>
              </w:rPr>
            </w:pPr>
            <w:r w:rsidRPr="00674C2A">
              <w:rPr>
                <w:b/>
                <w:sz w:val="28"/>
              </w:rPr>
              <w:t>15.3.0</w:t>
            </w:r>
            <w:r w:rsidR="004659F2" w:rsidRPr="00674C2A">
              <w:rPr>
                <w:b/>
                <w:sz w:val="28"/>
              </w:rPr>
              <w:fldChar w:fldCharType="begin"/>
            </w:r>
            <w:r w:rsidR="004659F2" w:rsidRPr="00674C2A">
              <w:rPr>
                <w:b/>
                <w:sz w:val="28"/>
              </w:rPr>
              <w:instrText xml:space="preserve"> DOCPROPERTY  Version  \* MERGEFORMAT </w:instrText>
            </w:r>
            <w:r w:rsidR="004659F2" w:rsidRPr="00674C2A">
              <w:rPr>
                <w:b/>
                <w:sz w:val="28"/>
              </w:rPr>
              <w:fldChar w:fldCharType="end"/>
            </w:r>
          </w:p>
        </w:tc>
        <w:tc>
          <w:tcPr>
            <w:tcW w:w="143" w:type="dxa"/>
            <w:tcBorders>
              <w:right w:val="single" w:sz="4" w:space="0" w:color="auto"/>
            </w:tcBorders>
          </w:tcPr>
          <w:p w:rsidR="001E41F3" w:rsidRPr="00674C2A" w:rsidRDefault="001E41F3">
            <w:pPr>
              <w:pStyle w:val="CRCoverPage"/>
              <w:spacing w:after="0"/>
            </w:pPr>
          </w:p>
        </w:tc>
      </w:tr>
      <w:tr w:rsidR="001E41F3" w:rsidRPr="00674C2A" w:rsidTr="00547111">
        <w:tc>
          <w:tcPr>
            <w:tcW w:w="9641" w:type="dxa"/>
            <w:gridSpan w:val="9"/>
            <w:tcBorders>
              <w:left w:val="single" w:sz="4" w:space="0" w:color="auto"/>
              <w:right w:val="single" w:sz="4" w:space="0" w:color="auto"/>
            </w:tcBorders>
          </w:tcPr>
          <w:p w:rsidR="001E41F3" w:rsidRPr="00674C2A" w:rsidRDefault="001E41F3">
            <w:pPr>
              <w:pStyle w:val="CRCoverPage"/>
              <w:spacing w:after="0"/>
            </w:pPr>
          </w:p>
        </w:tc>
      </w:tr>
      <w:tr w:rsidR="001E41F3" w:rsidRPr="00674C2A" w:rsidTr="00547111">
        <w:tc>
          <w:tcPr>
            <w:tcW w:w="9641" w:type="dxa"/>
            <w:gridSpan w:val="9"/>
            <w:tcBorders>
              <w:top w:val="single" w:sz="4" w:space="0" w:color="auto"/>
            </w:tcBorders>
          </w:tcPr>
          <w:p w:rsidR="001E41F3" w:rsidRPr="00674C2A" w:rsidRDefault="001E41F3">
            <w:pPr>
              <w:pStyle w:val="CRCoverPage"/>
              <w:spacing w:after="0"/>
              <w:jc w:val="center"/>
              <w:rPr>
                <w:rFonts w:cs="Arial"/>
                <w:i/>
              </w:rPr>
            </w:pPr>
            <w:r w:rsidRPr="00674C2A">
              <w:rPr>
                <w:rFonts w:cs="Arial"/>
                <w:i/>
              </w:rPr>
              <w:t xml:space="preserve">For </w:t>
            </w:r>
            <w:hyperlink r:id="rId8" w:anchor="_blank" w:history="1">
              <w:r w:rsidRPr="00674C2A">
                <w:rPr>
                  <w:rStyle w:val="Hyperlink"/>
                  <w:rFonts w:cs="Arial"/>
                  <w:b/>
                  <w:i/>
                  <w:color w:val="FF0000"/>
                </w:rPr>
                <w:t>HE</w:t>
              </w:r>
              <w:bookmarkStart w:id="0" w:name="_Hlt497126619"/>
              <w:r w:rsidRPr="00674C2A">
                <w:rPr>
                  <w:rStyle w:val="Hyperlink"/>
                  <w:rFonts w:cs="Arial"/>
                  <w:b/>
                  <w:i/>
                  <w:color w:val="FF0000"/>
                </w:rPr>
                <w:t>L</w:t>
              </w:r>
              <w:bookmarkEnd w:id="0"/>
              <w:r w:rsidRPr="00674C2A">
                <w:rPr>
                  <w:rStyle w:val="Hyperlink"/>
                  <w:rFonts w:cs="Arial"/>
                  <w:b/>
                  <w:i/>
                  <w:color w:val="FF0000"/>
                </w:rPr>
                <w:t>P</w:t>
              </w:r>
            </w:hyperlink>
            <w:r w:rsidRPr="00674C2A">
              <w:rPr>
                <w:rFonts w:cs="Arial"/>
                <w:b/>
                <w:i/>
                <w:color w:val="FF0000"/>
              </w:rPr>
              <w:t xml:space="preserve"> </w:t>
            </w:r>
            <w:r w:rsidRPr="00674C2A">
              <w:rPr>
                <w:rFonts w:cs="Arial"/>
                <w:i/>
              </w:rPr>
              <w:t>on using this form</w:t>
            </w:r>
            <w:r w:rsidR="0051580D" w:rsidRPr="00674C2A">
              <w:rPr>
                <w:rFonts w:cs="Arial"/>
                <w:i/>
              </w:rPr>
              <w:t>: c</w:t>
            </w:r>
            <w:r w:rsidR="00F25D98" w:rsidRPr="00674C2A">
              <w:rPr>
                <w:rFonts w:cs="Arial"/>
                <w:i/>
              </w:rPr>
              <w:t xml:space="preserve">omprehensive instructions can be found at </w:t>
            </w:r>
            <w:r w:rsidR="001B7A65" w:rsidRPr="00674C2A">
              <w:rPr>
                <w:rFonts w:cs="Arial"/>
                <w:i/>
              </w:rPr>
              <w:br/>
            </w:r>
            <w:hyperlink r:id="rId9" w:history="1">
              <w:r w:rsidR="00DE34CF" w:rsidRPr="00674C2A">
                <w:rPr>
                  <w:rStyle w:val="Hyperlink"/>
                  <w:rFonts w:cs="Arial"/>
                  <w:i/>
                </w:rPr>
                <w:t>http://www.3gpp.org/Change-Requests</w:t>
              </w:r>
            </w:hyperlink>
            <w:r w:rsidR="00F25D98" w:rsidRPr="00674C2A">
              <w:rPr>
                <w:rFonts w:cs="Arial"/>
                <w:i/>
              </w:rPr>
              <w:t>.</w:t>
            </w:r>
          </w:p>
        </w:tc>
      </w:tr>
      <w:tr w:rsidR="001E41F3" w:rsidRPr="00674C2A" w:rsidTr="00547111">
        <w:tc>
          <w:tcPr>
            <w:tcW w:w="9641" w:type="dxa"/>
            <w:gridSpan w:val="9"/>
          </w:tcPr>
          <w:p w:rsidR="001E41F3" w:rsidRPr="00674C2A" w:rsidRDefault="001E41F3">
            <w:pPr>
              <w:pStyle w:val="CRCoverPage"/>
              <w:spacing w:after="0"/>
              <w:rPr>
                <w:sz w:val="8"/>
                <w:szCs w:val="8"/>
              </w:rPr>
            </w:pPr>
          </w:p>
        </w:tc>
      </w:tr>
    </w:tbl>
    <w:p w:rsidR="001E41F3" w:rsidRPr="00674C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4C2A" w:rsidTr="00A7671C">
        <w:tc>
          <w:tcPr>
            <w:tcW w:w="2835" w:type="dxa"/>
          </w:tcPr>
          <w:p w:rsidR="00F25D98" w:rsidRPr="00674C2A" w:rsidRDefault="00F25D98" w:rsidP="001E41F3">
            <w:pPr>
              <w:pStyle w:val="CRCoverPage"/>
              <w:tabs>
                <w:tab w:val="right" w:pos="2751"/>
              </w:tabs>
              <w:spacing w:after="0"/>
              <w:rPr>
                <w:b/>
                <w:i/>
              </w:rPr>
            </w:pPr>
            <w:r w:rsidRPr="00674C2A">
              <w:rPr>
                <w:b/>
                <w:i/>
              </w:rPr>
              <w:t>Proposed change</w:t>
            </w:r>
            <w:r w:rsidR="00A7671C" w:rsidRPr="00674C2A">
              <w:rPr>
                <w:b/>
                <w:i/>
              </w:rPr>
              <w:t xml:space="preserve"> </w:t>
            </w:r>
            <w:r w:rsidRPr="00674C2A">
              <w:rPr>
                <w:b/>
                <w:i/>
              </w:rPr>
              <w:t>affects:</w:t>
            </w:r>
          </w:p>
        </w:tc>
        <w:tc>
          <w:tcPr>
            <w:tcW w:w="1418" w:type="dxa"/>
          </w:tcPr>
          <w:p w:rsidR="00F25D98" w:rsidRPr="00674C2A" w:rsidRDefault="00F25D98" w:rsidP="001E41F3">
            <w:pPr>
              <w:pStyle w:val="CRCoverPage"/>
              <w:spacing w:after="0"/>
              <w:jc w:val="right"/>
            </w:pPr>
            <w:r w:rsidRPr="00674C2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74C2A" w:rsidRDefault="00F25D98" w:rsidP="001E41F3">
            <w:pPr>
              <w:pStyle w:val="CRCoverPage"/>
              <w:spacing w:after="0"/>
              <w:jc w:val="center"/>
              <w:rPr>
                <w:b/>
                <w:caps/>
              </w:rPr>
            </w:pPr>
          </w:p>
        </w:tc>
        <w:tc>
          <w:tcPr>
            <w:tcW w:w="709" w:type="dxa"/>
            <w:tcBorders>
              <w:left w:val="single" w:sz="4" w:space="0" w:color="auto"/>
            </w:tcBorders>
          </w:tcPr>
          <w:p w:rsidR="00F25D98" w:rsidRPr="00674C2A" w:rsidRDefault="00F25D98" w:rsidP="001E41F3">
            <w:pPr>
              <w:pStyle w:val="CRCoverPage"/>
              <w:spacing w:after="0"/>
              <w:jc w:val="right"/>
              <w:rPr>
                <w:u w:val="single"/>
              </w:rPr>
            </w:pPr>
            <w:r w:rsidRPr="00674C2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74C2A" w:rsidRDefault="00F25D98" w:rsidP="001E41F3">
            <w:pPr>
              <w:pStyle w:val="CRCoverPage"/>
              <w:spacing w:after="0"/>
              <w:jc w:val="center"/>
              <w:rPr>
                <w:b/>
                <w:caps/>
              </w:rPr>
            </w:pPr>
          </w:p>
        </w:tc>
        <w:tc>
          <w:tcPr>
            <w:tcW w:w="2126" w:type="dxa"/>
          </w:tcPr>
          <w:p w:rsidR="00F25D98" w:rsidRPr="00674C2A" w:rsidRDefault="00F25D98" w:rsidP="001E41F3">
            <w:pPr>
              <w:pStyle w:val="CRCoverPage"/>
              <w:spacing w:after="0"/>
              <w:jc w:val="right"/>
              <w:rPr>
                <w:u w:val="single"/>
              </w:rPr>
            </w:pPr>
            <w:r w:rsidRPr="00674C2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74C2A" w:rsidRDefault="00F25D98" w:rsidP="001E41F3">
            <w:pPr>
              <w:pStyle w:val="CRCoverPage"/>
              <w:spacing w:after="0"/>
              <w:jc w:val="center"/>
              <w:rPr>
                <w:b/>
                <w:caps/>
              </w:rPr>
            </w:pPr>
          </w:p>
        </w:tc>
        <w:tc>
          <w:tcPr>
            <w:tcW w:w="1418" w:type="dxa"/>
            <w:tcBorders>
              <w:left w:val="nil"/>
            </w:tcBorders>
          </w:tcPr>
          <w:p w:rsidR="00F25D98" w:rsidRPr="00674C2A" w:rsidRDefault="00F25D98" w:rsidP="001E41F3">
            <w:pPr>
              <w:pStyle w:val="CRCoverPage"/>
              <w:spacing w:after="0"/>
              <w:jc w:val="right"/>
            </w:pPr>
            <w:r w:rsidRPr="00674C2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74C2A" w:rsidRDefault="00044208" w:rsidP="001E41F3">
            <w:pPr>
              <w:pStyle w:val="CRCoverPage"/>
              <w:spacing w:after="0"/>
              <w:jc w:val="center"/>
              <w:rPr>
                <w:b/>
                <w:bCs/>
                <w:caps/>
              </w:rPr>
            </w:pPr>
            <w:r w:rsidRPr="00674C2A">
              <w:rPr>
                <w:b/>
                <w:bCs/>
                <w:caps/>
              </w:rPr>
              <w:t>x</w:t>
            </w:r>
          </w:p>
        </w:tc>
      </w:tr>
    </w:tbl>
    <w:p w:rsidR="001E41F3" w:rsidRPr="00674C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4C2A" w:rsidTr="00547111">
        <w:tc>
          <w:tcPr>
            <w:tcW w:w="9640" w:type="dxa"/>
            <w:gridSpan w:val="11"/>
          </w:tcPr>
          <w:p w:rsidR="001E41F3" w:rsidRPr="00674C2A" w:rsidRDefault="001E41F3">
            <w:pPr>
              <w:pStyle w:val="CRCoverPage"/>
              <w:spacing w:after="0"/>
              <w:rPr>
                <w:sz w:val="8"/>
                <w:szCs w:val="8"/>
              </w:rPr>
            </w:pPr>
          </w:p>
        </w:tc>
      </w:tr>
      <w:tr w:rsidR="001E41F3" w:rsidRPr="00674C2A" w:rsidTr="00547111">
        <w:tc>
          <w:tcPr>
            <w:tcW w:w="1843" w:type="dxa"/>
            <w:tcBorders>
              <w:top w:val="single" w:sz="4" w:space="0" w:color="auto"/>
              <w:left w:val="single" w:sz="4" w:space="0" w:color="auto"/>
            </w:tcBorders>
          </w:tcPr>
          <w:p w:rsidR="001E41F3" w:rsidRPr="00674C2A" w:rsidRDefault="001E41F3">
            <w:pPr>
              <w:pStyle w:val="CRCoverPage"/>
              <w:tabs>
                <w:tab w:val="right" w:pos="1759"/>
              </w:tabs>
              <w:spacing w:after="0"/>
              <w:rPr>
                <w:b/>
                <w:i/>
              </w:rPr>
            </w:pPr>
            <w:r w:rsidRPr="00674C2A">
              <w:rPr>
                <w:b/>
                <w:i/>
              </w:rPr>
              <w:t>Title:</w:t>
            </w:r>
            <w:r w:rsidRPr="00674C2A">
              <w:rPr>
                <w:b/>
                <w:i/>
              </w:rPr>
              <w:tab/>
            </w:r>
          </w:p>
        </w:tc>
        <w:tc>
          <w:tcPr>
            <w:tcW w:w="7797" w:type="dxa"/>
            <w:gridSpan w:val="10"/>
            <w:tcBorders>
              <w:top w:val="single" w:sz="4" w:space="0" w:color="auto"/>
              <w:right w:val="single" w:sz="4" w:space="0" w:color="auto"/>
            </w:tcBorders>
            <w:shd w:val="pct30" w:color="FFFF00" w:fill="auto"/>
          </w:tcPr>
          <w:p w:rsidR="001E41F3" w:rsidRPr="00674C2A" w:rsidRDefault="001C6AA8">
            <w:pPr>
              <w:pStyle w:val="CRCoverPage"/>
              <w:spacing w:after="0"/>
              <w:ind w:left="100"/>
            </w:pPr>
            <w:r w:rsidRPr="00674C2A">
              <w:t>Withdrawing</w:t>
            </w:r>
            <w:r w:rsidR="00104CAB" w:rsidRPr="00674C2A">
              <w:t xml:space="preserve"> API versions</w:t>
            </w:r>
          </w:p>
        </w:tc>
      </w:tr>
      <w:tr w:rsidR="001E41F3" w:rsidRPr="00674C2A" w:rsidTr="00547111">
        <w:tc>
          <w:tcPr>
            <w:tcW w:w="1843" w:type="dxa"/>
            <w:tcBorders>
              <w:left w:val="single" w:sz="4" w:space="0" w:color="auto"/>
            </w:tcBorders>
          </w:tcPr>
          <w:p w:rsidR="001E41F3" w:rsidRPr="00674C2A" w:rsidRDefault="001E41F3">
            <w:pPr>
              <w:pStyle w:val="CRCoverPage"/>
              <w:spacing w:after="0"/>
              <w:rPr>
                <w:b/>
                <w:i/>
                <w:sz w:val="8"/>
                <w:szCs w:val="8"/>
              </w:rPr>
            </w:pPr>
          </w:p>
        </w:tc>
        <w:tc>
          <w:tcPr>
            <w:tcW w:w="7797" w:type="dxa"/>
            <w:gridSpan w:val="10"/>
            <w:tcBorders>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1843" w:type="dxa"/>
            <w:tcBorders>
              <w:left w:val="single" w:sz="4" w:space="0" w:color="auto"/>
            </w:tcBorders>
          </w:tcPr>
          <w:p w:rsidR="001E41F3" w:rsidRPr="00674C2A" w:rsidRDefault="001E41F3">
            <w:pPr>
              <w:pStyle w:val="CRCoverPage"/>
              <w:tabs>
                <w:tab w:val="right" w:pos="1759"/>
              </w:tabs>
              <w:spacing w:after="0"/>
              <w:rPr>
                <w:b/>
                <w:i/>
              </w:rPr>
            </w:pPr>
            <w:r w:rsidRPr="00674C2A">
              <w:rPr>
                <w:b/>
                <w:i/>
              </w:rPr>
              <w:t>Source to WG:</w:t>
            </w:r>
          </w:p>
        </w:tc>
        <w:tc>
          <w:tcPr>
            <w:tcW w:w="7797" w:type="dxa"/>
            <w:gridSpan w:val="10"/>
            <w:tcBorders>
              <w:right w:val="single" w:sz="4" w:space="0" w:color="auto"/>
            </w:tcBorders>
            <w:shd w:val="pct30" w:color="FFFF00" w:fill="auto"/>
          </w:tcPr>
          <w:p w:rsidR="001E41F3" w:rsidRPr="00674C2A" w:rsidRDefault="009079A1" w:rsidP="009079A1">
            <w:pPr>
              <w:pStyle w:val="CRCoverPage"/>
              <w:spacing w:after="0"/>
              <w:ind w:left="100"/>
            </w:pPr>
            <w:r w:rsidRPr="00674C2A">
              <w:t>Nokia, Nokia Shanghai-Bell</w:t>
            </w:r>
          </w:p>
        </w:tc>
      </w:tr>
      <w:tr w:rsidR="001E41F3" w:rsidRPr="00674C2A" w:rsidTr="00547111">
        <w:tc>
          <w:tcPr>
            <w:tcW w:w="1843" w:type="dxa"/>
            <w:tcBorders>
              <w:left w:val="single" w:sz="4" w:space="0" w:color="auto"/>
            </w:tcBorders>
          </w:tcPr>
          <w:p w:rsidR="001E41F3" w:rsidRPr="00674C2A" w:rsidRDefault="001E41F3">
            <w:pPr>
              <w:pStyle w:val="CRCoverPage"/>
              <w:tabs>
                <w:tab w:val="right" w:pos="1759"/>
              </w:tabs>
              <w:spacing w:after="0"/>
              <w:rPr>
                <w:b/>
                <w:i/>
              </w:rPr>
            </w:pPr>
            <w:r w:rsidRPr="00674C2A">
              <w:rPr>
                <w:b/>
                <w:i/>
              </w:rPr>
              <w:t>Source to TSG:</w:t>
            </w:r>
          </w:p>
        </w:tc>
        <w:tc>
          <w:tcPr>
            <w:tcW w:w="7797" w:type="dxa"/>
            <w:gridSpan w:val="10"/>
            <w:tcBorders>
              <w:right w:val="single" w:sz="4" w:space="0" w:color="auto"/>
            </w:tcBorders>
            <w:shd w:val="pct30" w:color="FFFF00" w:fill="auto"/>
          </w:tcPr>
          <w:p w:rsidR="001E41F3" w:rsidRPr="00674C2A" w:rsidRDefault="00044208" w:rsidP="00547111">
            <w:pPr>
              <w:pStyle w:val="CRCoverPage"/>
              <w:spacing w:after="0"/>
              <w:ind w:left="100"/>
            </w:pPr>
            <w:r w:rsidRPr="00674C2A">
              <w:t>CT4</w:t>
            </w:r>
          </w:p>
        </w:tc>
      </w:tr>
      <w:tr w:rsidR="001E41F3" w:rsidRPr="00674C2A" w:rsidTr="00547111">
        <w:tc>
          <w:tcPr>
            <w:tcW w:w="1843" w:type="dxa"/>
            <w:tcBorders>
              <w:left w:val="single" w:sz="4" w:space="0" w:color="auto"/>
            </w:tcBorders>
          </w:tcPr>
          <w:p w:rsidR="001E41F3" w:rsidRPr="00674C2A" w:rsidRDefault="001E41F3">
            <w:pPr>
              <w:pStyle w:val="CRCoverPage"/>
              <w:spacing w:after="0"/>
              <w:rPr>
                <w:b/>
                <w:i/>
                <w:sz w:val="8"/>
                <w:szCs w:val="8"/>
              </w:rPr>
            </w:pPr>
          </w:p>
        </w:tc>
        <w:tc>
          <w:tcPr>
            <w:tcW w:w="7797" w:type="dxa"/>
            <w:gridSpan w:val="10"/>
            <w:tcBorders>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1843" w:type="dxa"/>
            <w:tcBorders>
              <w:left w:val="single" w:sz="4" w:space="0" w:color="auto"/>
            </w:tcBorders>
          </w:tcPr>
          <w:p w:rsidR="001E41F3" w:rsidRPr="00674C2A" w:rsidRDefault="001E41F3">
            <w:pPr>
              <w:pStyle w:val="CRCoverPage"/>
              <w:tabs>
                <w:tab w:val="right" w:pos="1759"/>
              </w:tabs>
              <w:spacing w:after="0"/>
              <w:rPr>
                <w:b/>
                <w:i/>
              </w:rPr>
            </w:pPr>
            <w:r w:rsidRPr="00674C2A">
              <w:rPr>
                <w:b/>
                <w:i/>
              </w:rPr>
              <w:t>Work item code</w:t>
            </w:r>
            <w:r w:rsidR="0051580D" w:rsidRPr="00674C2A">
              <w:rPr>
                <w:b/>
                <w:i/>
              </w:rPr>
              <w:t>:</w:t>
            </w:r>
          </w:p>
        </w:tc>
        <w:tc>
          <w:tcPr>
            <w:tcW w:w="3686" w:type="dxa"/>
            <w:gridSpan w:val="5"/>
            <w:shd w:val="pct30" w:color="FFFF00" w:fill="auto"/>
          </w:tcPr>
          <w:p w:rsidR="001E41F3" w:rsidRPr="00674C2A" w:rsidRDefault="009111E9">
            <w:pPr>
              <w:pStyle w:val="CRCoverPage"/>
              <w:spacing w:after="0"/>
              <w:ind w:left="100"/>
            </w:pPr>
            <w:r w:rsidRPr="00674C2A">
              <w:t>5GS_Ph1-CT</w:t>
            </w:r>
          </w:p>
        </w:tc>
        <w:tc>
          <w:tcPr>
            <w:tcW w:w="567" w:type="dxa"/>
            <w:tcBorders>
              <w:left w:val="nil"/>
            </w:tcBorders>
          </w:tcPr>
          <w:p w:rsidR="001E41F3" w:rsidRPr="00674C2A" w:rsidRDefault="001E41F3">
            <w:pPr>
              <w:pStyle w:val="CRCoverPage"/>
              <w:spacing w:after="0"/>
              <w:ind w:right="100"/>
            </w:pPr>
          </w:p>
        </w:tc>
        <w:tc>
          <w:tcPr>
            <w:tcW w:w="1417" w:type="dxa"/>
            <w:gridSpan w:val="3"/>
            <w:tcBorders>
              <w:left w:val="nil"/>
            </w:tcBorders>
          </w:tcPr>
          <w:p w:rsidR="001E41F3" w:rsidRPr="00674C2A" w:rsidRDefault="001E41F3">
            <w:pPr>
              <w:pStyle w:val="CRCoverPage"/>
              <w:spacing w:after="0"/>
              <w:jc w:val="right"/>
            </w:pPr>
            <w:r w:rsidRPr="00674C2A">
              <w:rPr>
                <w:b/>
                <w:i/>
              </w:rPr>
              <w:t>Date:</w:t>
            </w:r>
          </w:p>
        </w:tc>
        <w:tc>
          <w:tcPr>
            <w:tcW w:w="2127" w:type="dxa"/>
            <w:tcBorders>
              <w:right w:val="single" w:sz="4" w:space="0" w:color="auto"/>
            </w:tcBorders>
            <w:shd w:val="pct30" w:color="FFFF00" w:fill="auto"/>
          </w:tcPr>
          <w:p w:rsidR="001E41F3" w:rsidRPr="00674C2A" w:rsidRDefault="009111E9" w:rsidP="009111E9">
            <w:pPr>
              <w:pStyle w:val="CRCoverPage"/>
              <w:spacing w:after="0"/>
            </w:pPr>
            <w:r w:rsidRPr="00674C2A">
              <w:t>2019-03-16</w:t>
            </w:r>
          </w:p>
        </w:tc>
      </w:tr>
      <w:tr w:rsidR="001E41F3" w:rsidRPr="00674C2A" w:rsidTr="00547111">
        <w:tc>
          <w:tcPr>
            <w:tcW w:w="1843" w:type="dxa"/>
            <w:tcBorders>
              <w:left w:val="single" w:sz="4" w:space="0" w:color="auto"/>
            </w:tcBorders>
          </w:tcPr>
          <w:p w:rsidR="001E41F3" w:rsidRPr="00674C2A" w:rsidRDefault="001E41F3">
            <w:pPr>
              <w:pStyle w:val="CRCoverPage"/>
              <w:spacing w:after="0"/>
              <w:rPr>
                <w:b/>
                <w:i/>
                <w:sz w:val="8"/>
                <w:szCs w:val="8"/>
              </w:rPr>
            </w:pPr>
          </w:p>
        </w:tc>
        <w:tc>
          <w:tcPr>
            <w:tcW w:w="1986" w:type="dxa"/>
            <w:gridSpan w:val="4"/>
          </w:tcPr>
          <w:p w:rsidR="001E41F3" w:rsidRPr="00674C2A" w:rsidRDefault="001E41F3">
            <w:pPr>
              <w:pStyle w:val="CRCoverPage"/>
              <w:spacing w:after="0"/>
              <w:rPr>
                <w:sz w:val="8"/>
                <w:szCs w:val="8"/>
              </w:rPr>
            </w:pPr>
          </w:p>
        </w:tc>
        <w:tc>
          <w:tcPr>
            <w:tcW w:w="2267" w:type="dxa"/>
            <w:gridSpan w:val="2"/>
          </w:tcPr>
          <w:p w:rsidR="001E41F3" w:rsidRPr="00674C2A" w:rsidRDefault="001E41F3">
            <w:pPr>
              <w:pStyle w:val="CRCoverPage"/>
              <w:spacing w:after="0"/>
              <w:rPr>
                <w:sz w:val="8"/>
                <w:szCs w:val="8"/>
              </w:rPr>
            </w:pPr>
          </w:p>
        </w:tc>
        <w:tc>
          <w:tcPr>
            <w:tcW w:w="1417" w:type="dxa"/>
            <w:gridSpan w:val="3"/>
          </w:tcPr>
          <w:p w:rsidR="001E41F3" w:rsidRPr="00674C2A" w:rsidRDefault="001E41F3">
            <w:pPr>
              <w:pStyle w:val="CRCoverPage"/>
              <w:spacing w:after="0"/>
              <w:rPr>
                <w:sz w:val="8"/>
                <w:szCs w:val="8"/>
              </w:rPr>
            </w:pPr>
          </w:p>
        </w:tc>
        <w:tc>
          <w:tcPr>
            <w:tcW w:w="2127" w:type="dxa"/>
            <w:tcBorders>
              <w:right w:val="single" w:sz="4" w:space="0" w:color="auto"/>
            </w:tcBorders>
          </w:tcPr>
          <w:p w:rsidR="001E41F3" w:rsidRPr="00674C2A" w:rsidRDefault="001E41F3">
            <w:pPr>
              <w:pStyle w:val="CRCoverPage"/>
              <w:spacing w:after="0"/>
              <w:rPr>
                <w:sz w:val="8"/>
                <w:szCs w:val="8"/>
              </w:rPr>
            </w:pPr>
          </w:p>
        </w:tc>
      </w:tr>
      <w:tr w:rsidR="001E41F3" w:rsidRPr="00674C2A" w:rsidTr="00547111">
        <w:trPr>
          <w:cantSplit/>
        </w:trPr>
        <w:tc>
          <w:tcPr>
            <w:tcW w:w="1843" w:type="dxa"/>
            <w:tcBorders>
              <w:left w:val="single" w:sz="4" w:space="0" w:color="auto"/>
            </w:tcBorders>
          </w:tcPr>
          <w:p w:rsidR="001E41F3" w:rsidRPr="00674C2A" w:rsidRDefault="001E41F3">
            <w:pPr>
              <w:pStyle w:val="CRCoverPage"/>
              <w:tabs>
                <w:tab w:val="right" w:pos="1759"/>
              </w:tabs>
              <w:spacing w:after="0"/>
              <w:rPr>
                <w:b/>
                <w:i/>
              </w:rPr>
            </w:pPr>
            <w:r w:rsidRPr="00674C2A">
              <w:rPr>
                <w:b/>
                <w:i/>
              </w:rPr>
              <w:t>Category:</w:t>
            </w:r>
          </w:p>
        </w:tc>
        <w:tc>
          <w:tcPr>
            <w:tcW w:w="851" w:type="dxa"/>
            <w:shd w:val="pct30" w:color="FFFF00" w:fill="auto"/>
          </w:tcPr>
          <w:p w:rsidR="001E41F3" w:rsidRPr="00674C2A" w:rsidRDefault="009111E9" w:rsidP="00D24991">
            <w:pPr>
              <w:pStyle w:val="CRCoverPage"/>
              <w:spacing w:after="0"/>
              <w:ind w:left="100" w:right="-609"/>
              <w:rPr>
                <w:b/>
              </w:rPr>
            </w:pPr>
            <w:r w:rsidRPr="00674C2A">
              <w:rPr>
                <w:b/>
              </w:rPr>
              <w:t>F</w:t>
            </w:r>
          </w:p>
        </w:tc>
        <w:tc>
          <w:tcPr>
            <w:tcW w:w="3402" w:type="dxa"/>
            <w:gridSpan w:val="5"/>
            <w:tcBorders>
              <w:left w:val="nil"/>
            </w:tcBorders>
          </w:tcPr>
          <w:p w:rsidR="001E41F3" w:rsidRPr="00674C2A" w:rsidRDefault="001E41F3">
            <w:pPr>
              <w:pStyle w:val="CRCoverPage"/>
              <w:spacing w:after="0"/>
            </w:pPr>
          </w:p>
        </w:tc>
        <w:tc>
          <w:tcPr>
            <w:tcW w:w="1417" w:type="dxa"/>
            <w:gridSpan w:val="3"/>
            <w:tcBorders>
              <w:left w:val="nil"/>
            </w:tcBorders>
          </w:tcPr>
          <w:p w:rsidR="001E41F3" w:rsidRPr="00674C2A" w:rsidRDefault="001E41F3">
            <w:pPr>
              <w:pStyle w:val="CRCoverPage"/>
              <w:spacing w:after="0"/>
              <w:jc w:val="right"/>
              <w:rPr>
                <w:b/>
                <w:i/>
              </w:rPr>
            </w:pPr>
            <w:r w:rsidRPr="00674C2A">
              <w:rPr>
                <w:b/>
                <w:i/>
              </w:rPr>
              <w:t>Release:</w:t>
            </w:r>
          </w:p>
        </w:tc>
        <w:tc>
          <w:tcPr>
            <w:tcW w:w="2127" w:type="dxa"/>
            <w:tcBorders>
              <w:right w:val="single" w:sz="4" w:space="0" w:color="auto"/>
            </w:tcBorders>
            <w:shd w:val="pct30" w:color="FFFF00" w:fill="auto"/>
          </w:tcPr>
          <w:p w:rsidR="001E41F3" w:rsidRPr="00674C2A" w:rsidRDefault="005A3140">
            <w:pPr>
              <w:pStyle w:val="CRCoverPage"/>
              <w:spacing w:after="0"/>
              <w:ind w:left="100"/>
            </w:pPr>
            <w:fldSimple w:instr=" DOCPROPERTY  Release  \* MERGEFORMAT ">
              <w:r w:rsidR="00DD4A33" w:rsidRPr="00674C2A">
                <w:t>Rel-15</w:t>
              </w:r>
            </w:fldSimple>
          </w:p>
        </w:tc>
      </w:tr>
      <w:tr w:rsidR="001E41F3" w:rsidRPr="00674C2A" w:rsidTr="00547111">
        <w:tc>
          <w:tcPr>
            <w:tcW w:w="1843" w:type="dxa"/>
            <w:tcBorders>
              <w:left w:val="single" w:sz="4" w:space="0" w:color="auto"/>
              <w:bottom w:val="single" w:sz="4" w:space="0" w:color="auto"/>
            </w:tcBorders>
          </w:tcPr>
          <w:p w:rsidR="001E41F3" w:rsidRPr="00674C2A" w:rsidRDefault="001E41F3">
            <w:pPr>
              <w:pStyle w:val="CRCoverPage"/>
              <w:spacing w:after="0"/>
              <w:rPr>
                <w:b/>
                <w:i/>
              </w:rPr>
            </w:pPr>
          </w:p>
        </w:tc>
        <w:tc>
          <w:tcPr>
            <w:tcW w:w="4677" w:type="dxa"/>
            <w:gridSpan w:val="8"/>
            <w:tcBorders>
              <w:bottom w:val="single" w:sz="4" w:space="0" w:color="auto"/>
            </w:tcBorders>
          </w:tcPr>
          <w:p w:rsidR="001E41F3" w:rsidRPr="00674C2A" w:rsidRDefault="001E41F3">
            <w:pPr>
              <w:pStyle w:val="CRCoverPage"/>
              <w:spacing w:after="0"/>
              <w:ind w:left="383" w:hanging="383"/>
              <w:rPr>
                <w:i/>
                <w:sz w:val="18"/>
              </w:rPr>
            </w:pPr>
            <w:r w:rsidRPr="00674C2A">
              <w:rPr>
                <w:i/>
                <w:sz w:val="18"/>
              </w:rPr>
              <w:t xml:space="preserve">Use </w:t>
            </w:r>
            <w:r w:rsidRPr="00674C2A">
              <w:rPr>
                <w:i/>
                <w:sz w:val="18"/>
                <w:u w:val="single"/>
              </w:rPr>
              <w:t>one</w:t>
            </w:r>
            <w:r w:rsidRPr="00674C2A">
              <w:rPr>
                <w:i/>
                <w:sz w:val="18"/>
              </w:rPr>
              <w:t xml:space="preserve"> of the following categories:</w:t>
            </w:r>
            <w:r w:rsidRPr="00674C2A">
              <w:rPr>
                <w:b/>
                <w:i/>
                <w:sz w:val="18"/>
              </w:rPr>
              <w:br/>
              <w:t>F</w:t>
            </w:r>
            <w:r w:rsidRPr="00674C2A">
              <w:rPr>
                <w:i/>
                <w:sz w:val="18"/>
              </w:rPr>
              <w:t xml:space="preserve">  (correction)</w:t>
            </w:r>
            <w:r w:rsidRPr="00674C2A">
              <w:rPr>
                <w:i/>
                <w:sz w:val="18"/>
              </w:rPr>
              <w:br/>
            </w:r>
            <w:r w:rsidRPr="00674C2A">
              <w:rPr>
                <w:b/>
                <w:i/>
                <w:sz w:val="18"/>
              </w:rPr>
              <w:t>A</w:t>
            </w:r>
            <w:r w:rsidRPr="00674C2A">
              <w:rPr>
                <w:i/>
                <w:sz w:val="18"/>
              </w:rPr>
              <w:t xml:space="preserve">  (</w:t>
            </w:r>
            <w:r w:rsidR="00DE34CF" w:rsidRPr="00674C2A">
              <w:rPr>
                <w:i/>
                <w:sz w:val="18"/>
              </w:rPr>
              <w:t xml:space="preserve">mirror </w:t>
            </w:r>
            <w:r w:rsidRPr="00674C2A">
              <w:rPr>
                <w:i/>
                <w:sz w:val="18"/>
              </w:rPr>
              <w:t>correspond</w:t>
            </w:r>
            <w:r w:rsidR="00DE34CF" w:rsidRPr="00674C2A">
              <w:rPr>
                <w:i/>
                <w:sz w:val="18"/>
              </w:rPr>
              <w:t xml:space="preserve">ing </w:t>
            </w:r>
            <w:r w:rsidRPr="00674C2A">
              <w:rPr>
                <w:i/>
                <w:sz w:val="18"/>
              </w:rPr>
              <w:t xml:space="preserve">to a </w:t>
            </w:r>
            <w:r w:rsidR="00DE34CF" w:rsidRPr="00674C2A">
              <w:rPr>
                <w:i/>
                <w:sz w:val="18"/>
              </w:rPr>
              <w:t xml:space="preserve">change </w:t>
            </w:r>
            <w:r w:rsidRPr="00674C2A">
              <w:rPr>
                <w:i/>
                <w:sz w:val="18"/>
              </w:rPr>
              <w:t>in an earlier release)</w:t>
            </w:r>
            <w:r w:rsidRPr="00674C2A">
              <w:rPr>
                <w:i/>
                <w:sz w:val="18"/>
              </w:rPr>
              <w:br/>
            </w:r>
            <w:r w:rsidRPr="00674C2A">
              <w:rPr>
                <w:b/>
                <w:i/>
                <w:sz w:val="18"/>
              </w:rPr>
              <w:t>B</w:t>
            </w:r>
            <w:r w:rsidRPr="00674C2A">
              <w:rPr>
                <w:i/>
                <w:sz w:val="18"/>
              </w:rPr>
              <w:t xml:space="preserve">  (addition of feature), </w:t>
            </w:r>
            <w:r w:rsidRPr="00674C2A">
              <w:rPr>
                <w:i/>
                <w:sz w:val="18"/>
              </w:rPr>
              <w:br/>
            </w:r>
            <w:r w:rsidRPr="00674C2A">
              <w:rPr>
                <w:b/>
                <w:i/>
                <w:sz w:val="18"/>
              </w:rPr>
              <w:t>C</w:t>
            </w:r>
            <w:r w:rsidRPr="00674C2A">
              <w:rPr>
                <w:i/>
                <w:sz w:val="18"/>
              </w:rPr>
              <w:t xml:space="preserve">  (functional modification of feature)</w:t>
            </w:r>
            <w:r w:rsidRPr="00674C2A">
              <w:rPr>
                <w:i/>
                <w:sz w:val="18"/>
              </w:rPr>
              <w:br/>
            </w:r>
            <w:r w:rsidRPr="00674C2A">
              <w:rPr>
                <w:b/>
                <w:i/>
                <w:sz w:val="18"/>
              </w:rPr>
              <w:t>D</w:t>
            </w:r>
            <w:r w:rsidRPr="00674C2A">
              <w:rPr>
                <w:i/>
                <w:sz w:val="18"/>
              </w:rPr>
              <w:t xml:space="preserve">  (editorial modification)</w:t>
            </w:r>
          </w:p>
          <w:p w:rsidR="001E41F3" w:rsidRPr="00674C2A" w:rsidRDefault="001E41F3">
            <w:pPr>
              <w:pStyle w:val="CRCoverPage"/>
            </w:pPr>
            <w:r w:rsidRPr="00674C2A">
              <w:rPr>
                <w:sz w:val="18"/>
              </w:rPr>
              <w:t>Detailed explanations of the above categories can</w:t>
            </w:r>
            <w:r w:rsidRPr="00674C2A">
              <w:rPr>
                <w:sz w:val="18"/>
              </w:rPr>
              <w:br/>
              <w:t xml:space="preserve">be found in 3GPP </w:t>
            </w:r>
            <w:hyperlink r:id="rId10" w:history="1">
              <w:r w:rsidRPr="00674C2A">
                <w:rPr>
                  <w:rStyle w:val="Hyperlink"/>
                  <w:sz w:val="18"/>
                </w:rPr>
                <w:t>TR 21.900</w:t>
              </w:r>
            </w:hyperlink>
            <w:r w:rsidRPr="00674C2A">
              <w:rPr>
                <w:sz w:val="18"/>
              </w:rPr>
              <w:t>.</w:t>
            </w:r>
          </w:p>
        </w:tc>
        <w:tc>
          <w:tcPr>
            <w:tcW w:w="3120" w:type="dxa"/>
            <w:gridSpan w:val="2"/>
            <w:tcBorders>
              <w:bottom w:val="single" w:sz="4" w:space="0" w:color="auto"/>
              <w:right w:val="single" w:sz="4" w:space="0" w:color="auto"/>
            </w:tcBorders>
          </w:tcPr>
          <w:p w:rsidR="000C038A" w:rsidRPr="00674C2A" w:rsidRDefault="001E41F3" w:rsidP="00BD6BB8">
            <w:pPr>
              <w:pStyle w:val="CRCoverPage"/>
              <w:tabs>
                <w:tab w:val="left" w:pos="950"/>
              </w:tabs>
              <w:spacing w:after="0"/>
              <w:ind w:left="241" w:hanging="241"/>
              <w:rPr>
                <w:i/>
                <w:sz w:val="18"/>
              </w:rPr>
            </w:pPr>
            <w:r w:rsidRPr="00674C2A">
              <w:rPr>
                <w:i/>
                <w:sz w:val="18"/>
              </w:rPr>
              <w:t xml:space="preserve">Use </w:t>
            </w:r>
            <w:r w:rsidRPr="00674C2A">
              <w:rPr>
                <w:i/>
                <w:sz w:val="18"/>
                <w:u w:val="single"/>
              </w:rPr>
              <w:t>one</w:t>
            </w:r>
            <w:r w:rsidRPr="00674C2A">
              <w:rPr>
                <w:i/>
                <w:sz w:val="18"/>
              </w:rPr>
              <w:t xml:space="preserve"> of the following releases:</w:t>
            </w:r>
            <w:r w:rsidRPr="00674C2A">
              <w:rPr>
                <w:i/>
                <w:sz w:val="18"/>
              </w:rPr>
              <w:br/>
              <w:t>Rel-8</w:t>
            </w:r>
            <w:r w:rsidRPr="00674C2A">
              <w:rPr>
                <w:i/>
                <w:sz w:val="18"/>
              </w:rPr>
              <w:tab/>
              <w:t>(Release 8)</w:t>
            </w:r>
            <w:r w:rsidR="007C2097" w:rsidRPr="00674C2A">
              <w:rPr>
                <w:i/>
                <w:sz w:val="18"/>
              </w:rPr>
              <w:br/>
              <w:t>Rel-9</w:t>
            </w:r>
            <w:r w:rsidR="007C2097" w:rsidRPr="00674C2A">
              <w:rPr>
                <w:i/>
                <w:sz w:val="18"/>
              </w:rPr>
              <w:tab/>
              <w:t>(Release 9)</w:t>
            </w:r>
            <w:r w:rsidR="009777D9" w:rsidRPr="00674C2A">
              <w:rPr>
                <w:i/>
                <w:sz w:val="18"/>
              </w:rPr>
              <w:br/>
              <w:t>Rel-10</w:t>
            </w:r>
            <w:r w:rsidR="009777D9" w:rsidRPr="00674C2A">
              <w:rPr>
                <w:i/>
                <w:sz w:val="18"/>
              </w:rPr>
              <w:tab/>
              <w:t>(Release 10)</w:t>
            </w:r>
            <w:r w:rsidR="000C038A" w:rsidRPr="00674C2A">
              <w:rPr>
                <w:i/>
                <w:sz w:val="18"/>
              </w:rPr>
              <w:br/>
              <w:t>Rel-11</w:t>
            </w:r>
            <w:r w:rsidR="000C038A" w:rsidRPr="00674C2A">
              <w:rPr>
                <w:i/>
                <w:sz w:val="18"/>
              </w:rPr>
              <w:tab/>
              <w:t>(Release 11)</w:t>
            </w:r>
            <w:r w:rsidR="000C038A" w:rsidRPr="00674C2A">
              <w:rPr>
                <w:i/>
                <w:sz w:val="18"/>
              </w:rPr>
              <w:br/>
              <w:t>Rel-12</w:t>
            </w:r>
            <w:r w:rsidR="000C038A" w:rsidRPr="00674C2A">
              <w:rPr>
                <w:i/>
                <w:sz w:val="18"/>
              </w:rPr>
              <w:tab/>
              <w:t>(Release 12)</w:t>
            </w:r>
            <w:r w:rsidR="0051580D" w:rsidRPr="00674C2A">
              <w:rPr>
                <w:i/>
                <w:sz w:val="18"/>
              </w:rPr>
              <w:br/>
            </w:r>
            <w:bookmarkStart w:id="1" w:name="OLE_LINK1"/>
            <w:r w:rsidR="0051580D" w:rsidRPr="00674C2A">
              <w:rPr>
                <w:i/>
                <w:sz w:val="18"/>
              </w:rPr>
              <w:t>Rel-13</w:t>
            </w:r>
            <w:r w:rsidR="0051580D" w:rsidRPr="00674C2A">
              <w:rPr>
                <w:i/>
                <w:sz w:val="18"/>
              </w:rPr>
              <w:tab/>
              <w:t>(Release 13)</w:t>
            </w:r>
            <w:bookmarkEnd w:id="1"/>
            <w:r w:rsidR="00BD6BB8" w:rsidRPr="00674C2A">
              <w:rPr>
                <w:i/>
                <w:sz w:val="18"/>
              </w:rPr>
              <w:br/>
              <w:t>Rel-14</w:t>
            </w:r>
            <w:r w:rsidR="00BD6BB8" w:rsidRPr="00674C2A">
              <w:rPr>
                <w:i/>
                <w:sz w:val="18"/>
              </w:rPr>
              <w:tab/>
              <w:t>(Release 14)</w:t>
            </w:r>
            <w:r w:rsidR="00E34898" w:rsidRPr="00674C2A">
              <w:rPr>
                <w:i/>
                <w:sz w:val="18"/>
              </w:rPr>
              <w:br/>
              <w:t>Rel-15</w:t>
            </w:r>
            <w:r w:rsidR="00E34898" w:rsidRPr="00674C2A">
              <w:rPr>
                <w:i/>
                <w:sz w:val="18"/>
              </w:rPr>
              <w:tab/>
              <w:t>(Release 15)</w:t>
            </w:r>
            <w:r w:rsidR="00E34898" w:rsidRPr="00674C2A">
              <w:rPr>
                <w:i/>
                <w:sz w:val="18"/>
              </w:rPr>
              <w:br/>
              <w:t>Rel-16</w:t>
            </w:r>
            <w:r w:rsidR="00E34898" w:rsidRPr="00674C2A">
              <w:rPr>
                <w:i/>
                <w:sz w:val="18"/>
              </w:rPr>
              <w:tab/>
              <w:t>(Release 16)</w:t>
            </w:r>
          </w:p>
        </w:tc>
      </w:tr>
      <w:tr w:rsidR="001E41F3" w:rsidRPr="00674C2A" w:rsidTr="00547111">
        <w:tc>
          <w:tcPr>
            <w:tcW w:w="1843" w:type="dxa"/>
          </w:tcPr>
          <w:p w:rsidR="001E41F3" w:rsidRPr="00674C2A" w:rsidRDefault="001E41F3">
            <w:pPr>
              <w:pStyle w:val="CRCoverPage"/>
              <w:spacing w:after="0"/>
              <w:rPr>
                <w:b/>
                <w:i/>
                <w:sz w:val="8"/>
                <w:szCs w:val="8"/>
              </w:rPr>
            </w:pPr>
          </w:p>
        </w:tc>
        <w:tc>
          <w:tcPr>
            <w:tcW w:w="7797" w:type="dxa"/>
            <w:gridSpan w:val="10"/>
          </w:tcPr>
          <w:p w:rsidR="001E41F3" w:rsidRPr="00674C2A" w:rsidRDefault="001E41F3">
            <w:pPr>
              <w:pStyle w:val="CRCoverPage"/>
              <w:spacing w:after="0"/>
              <w:rPr>
                <w:sz w:val="8"/>
                <w:szCs w:val="8"/>
              </w:rPr>
            </w:pPr>
          </w:p>
        </w:tc>
      </w:tr>
      <w:tr w:rsidR="001E41F3" w:rsidRPr="00674C2A" w:rsidTr="00547111">
        <w:tc>
          <w:tcPr>
            <w:tcW w:w="2694" w:type="dxa"/>
            <w:gridSpan w:val="2"/>
            <w:tcBorders>
              <w:top w:val="single" w:sz="4" w:space="0" w:color="auto"/>
              <w:left w:val="single" w:sz="4" w:space="0" w:color="auto"/>
            </w:tcBorders>
          </w:tcPr>
          <w:p w:rsidR="001E41F3" w:rsidRPr="00674C2A" w:rsidRDefault="001E41F3">
            <w:pPr>
              <w:pStyle w:val="CRCoverPage"/>
              <w:tabs>
                <w:tab w:val="right" w:pos="2184"/>
              </w:tabs>
              <w:spacing w:after="0"/>
              <w:rPr>
                <w:b/>
                <w:i/>
              </w:rPr>
            </w:pPr>
            <w:r w:rsidRPr="00674C2A">
              <w:rPr>
                <w:b/>
                <w:i/>
              </w:rPr>
              <w:t>Reason for change:</w:t>
            </w:r>
          </w:p>
        </w:tc>
        <w:tc>
          <w:tcPr>
            <w:tcW w:w="6946" w:type="dxa"/>
            <w:gridSpan w:val="9"/>
            <w:tcBorders>
              <w:top w:val="single" w:sz="4" w:space="0" w:color="auto"/>
              <w:right w:val="single" w:sz="4" w:space="0" w:color="auto"/>
            </w:tcBorders>
            <w:shd w:val="pct30" w:color="FFFF00" w:fill="auto"/>
          </w:tcPr>
          <w:p w:rsidR="00131317" w:rsidRPr="00674C2A" w:rsidRDefault="00131317" w:rsidP="00131317">
            <w:pPr>
              <w:pStyle w:val="CRCoverPage"/>
              <w:spacing w:after="0"/>
              <w:ind w:left="100"/>
            </w:pPr>
            <w:r w:rsidRPr="00674C2A">
              <w:t>During the l</w:t>
            </w:r>
            <w:r w:rsidR="0022536F" w:rsidRPr="00674C2A">
              <w:t>ength</w:t>
            </w:r>
            <w:r w:rsidR="002E331D" w:rsidRPr="00674C2A">
              <w:t>y</w:t>
            </w:r>
            <w:r w:rsidR="0022536F" w:rsidRPr="00674C2A">
              <w:t xml:space="preserve"> discussions during the last CT3 and CT4 meetings whether CRs can be </w:t>
            </w:r>
            <w:r w:rsidR="002E331D" w:rsidRPr="00674C2A">
              <w:t>considered</w:t>
            </w:r>
            <w:r w:rsidR="0022536F" w:rsidRPr="00674C2A">
              <w:t xml:space="preserve"> backward-compatible</w:t>
            </w:r>
            <w:r w:rsidRPr="00674C2A">
              <w:t xml:space="preserve">, the concept of </w:t>
            </w:r>
            <w:r w:rsidR="001C6AA8" w:rsidRPr="00674C2A">
              <w:t>withdrawing</w:t>
            </w:r>
            <w:r w:rsidRPr="00674C2A">
              <w:t xml:space="preserve"> API versions was suggested: It was found that some APIs still had </w:t>
            </w:r>
            <w:r w:rsidR="00EB08FC" w:rsidRPr="00674C2A">
              <w:t xml:space="preserve">so severe mistakes, that their basic functionality could not be provided, and it was anticipated that those versions would never be </w:t>
            </w:r>
            <w:r w:rsidR="00F247EF" w:rsidRPr="00674C2A">
              <w:t>deployed</w:t>
            </w:r>
            <w:r w:rsidR="00EB08FC" w:rsidRPr="00674C2A">
              <w:t>.</w:t>
            </w:r>
          </w:p>
          <w:p w:rsidR="00662A21" w:rsidRPr="00674C2A" w:rsidRDefault="00662A21" w:rsidP="00131317">
            <w:pPr>
              <w:pStyle w:val="CRCoverPage"/>
              <w:spacing w:after="0"/>
              <w:ind w:left="100"/>
            </w:pPr>
          </w:p>
          <w:p w:rsidR="00EB08FC" w:rsidRPr="00674C2A" w:rsidRDefault="00EB08FC" w:rsidP="00131317">
            <w:pPr>
              <w:pStyle w:val="CRCoverPage"/>
              <w:spacing w:after="0"/>
              <w:ind w:left="100"/>
            </w:pPr>
            <w:r w:rsidRPr="00674C2A">
              <w:t>However, there is no formal way yet to document that an API</w:t>
            </w:r>
            <w:r w:rsidR="009565D4" w:rsidRPr="00674C2A">
              <w:t xml:space="preserve"> </w:t>
            </w:r>
            <w:r w:rsidR="001C6AA8" w:rsidRPr="00674C2A">
              <w:t xml:space="preserve">version </w:t>
            </w:r>
            <w:r w:rsidR="009565D4" w:rsidRPr="00674C2A">
              <w:t xml:space="preserve">is </w:t>
            </w:r>
            <w:r w:rsidR="001C6AA8" w:rsidRPr="00674C2A">
              <w:t>withdrawn</w:t>
            </w:r>
            <w:r w:rsidR="009565D4" w:rsidRPr="00674C2A">
              <w:t xml:space="preserve"> although this information appears important.</w:t>
            </w:r>
          </w:p>
          <w:p w:rsidR="00131317" w:rsidRPr="00674C2A" w:rsidRDefault="00131317" w:rsidP="00131317">
            <w:pPr>
              <w:pStyle w:val="CRCoverPage"/>
              <w:spacing w:after="0"/>
              <w:ind w:left="100"/>
            </w:pPr>
          </w:p>
          <w:p w:rsidR="008E4BDE" w:rsidRPr="00674C2A" w:rsidRDefault="009565D4" w:rsidP="00662A21">
            <w:pPr>
              <w:pStyle w:val="CRCoverPage"/>
              <w:spacing w:after="0"/>
              <w:ind w:left="100"/>
            </w:pPr>
            <w:r w:rsidRPr="00674C2A">
              <w:t xml:space="preserve">Note that stepping up the major version expresses that the new API version cannot interoperate with previous API versions. However, it is still assumed that the previous API version </w:t>
            </w:r>
            <w:r w:rsidR="00662A21" w:rsidRPr="00674C2A">
              <w:t>is functional, and there is even a requirement that the previous major version shall be supported by the NF service producer (see subclause 4.3.1.5).</w:t>
            </w:r>
          </w:p>
        </w:tc>
      </w:tr>
      <w:tr w:rsidR="001E41F3" w:rsidRPr="00674C2A" w:rsidTr="00547111">
        <w:tc>
          <w:tcPr>
            <w:tcW w:w="2694" w:type="dxa"/>
            <w:gridSpan w:val="2"/>
            <w:tcBorders>
              <w:left w:val="single" w:sz="4" w:space="0" w:color="auto"/>
            </w:tcBorders>
          </w:tcPr>
          <w:p w:rsidR="001E41F3" w:rsidRPr="00674C2A" w:rsidRDefault="001E41F3">
            <w:pPr>
              <w:pStyle w:val="CRCoverPage"/>
              <w:spacing w:after="0"/>
              <w:rPr>
                <w:b/>
                <w:i/>
                <w:sz w:val="8"/>
                <w:szCs w:val="8"/>
              </w:rPr>
            </w:pPr>
          </w:p>
        </w:tc>
        <w:tc>
          <w:tcPr>
            <w:tcW w:w="6946" w:type="dxa"/>
            <w:gridSpan w:val="9"/>
            <w:tcBorders>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2694" w:type="dxa"/>
            <w:gridSpan w:val="2"/>
            <w:tcBorders>
              <w:left w:val="single" w:sz="4" w:space="0" w:color="auto"/>
            </w:tcBorders>
          </w:tcPr>
          <w:p w:rsidR="001E41F3" w:rsidRPr="00674C2A" w:rsidRDefault="001E41F3">
            <w:pPr>
              <w:pStyle w:val="CRCoverPage"/>
              <w:tabs>
                <w:tab w:val="right" w:pos="2184"/>
              </w:tabs>
              <w:spacing w:after="0"/>
              <w:rPr>
                <w:b/>
                <w:i/>
              </w:rPr>
            </w:pPr>
            <w:r w:rsidRPr="00674C2A">
              <w:rPr>
                <w:b/>
                <w:i/>
              </w:rPr>
              <w:t>Summary of change</w:t>
            </w:r>
            <w:r w:rsidR="0051580D" w:rsidRPr="00674C2A">
              <w:rPr>
                <w:b/>
                <w:i/>
              </w:rPr>
              <w:t>:</w:t>
            </w:r>
          </w:p>
        </w:tc>
        <w:tc>
          <w:tcPr>
            <w:tcW w:w="6946" w:type="dxa"/>
            <w:gridSpan w:val="9"/>
            <w:tcBorders>
              <w:right w:val="single" w:sz="4" w:space="0" w:color="auto"/>
            </w:tcBorders>
            <w:shd w:val="pct30" w:color="FFFF00" w:fill="auto"/>
          </w:tcPr>
          <w:p w:rsidR="001E41F3" w:rsidRPr="00674C2A" w:rsidRDefault="00F247EF">
            <w:pPr>
              <w:pStyle w:val="CRCoverPage"/>
              <w:spacing w:after="0"/>
              <w:ind w:left="100"/>
            </w:pPr>
            <w:r w:rsidRPr="00674C2A">
              <w:t xml:space="preserve">The possibility to </w:t>
            </w:r>
            <w:r w:rsidR="001C6AA8" w:rsidRPr="00674C2A">
              <w:t>withdraw</w:t>
            </w:r>
            <w:r w:rsidRPr="00674C2A">
              <w:t xml:space="preserve"> API versions is introduced.</w:t>
            </w:r>
          </w:p>
        </w:tc>
      </w:tr>
      <w:tr w:rsidR="001E41F3" w:rsidRPr="00674C2A" w:rsidTr="00547111">
        <w:tc>
          <w:tcPr>
            <w:tcW w:w="2694" w:type="dxa"/>
            <w:gridSpan w:val="2"/>
            <w:tcBorders>
              <w:left w:val="single" w:sz="4" w:space="0" w:color="auto"/>
            </w:tcBorders>
          </w:tcPr>
          <w:p w:rsidR="001E41F3" w:rsidRPr="00674C2A" w:rsidRDefault="001E41F3">
            <w:pPr>
              <w:pStyle w:val="CRCoverPage"/>
              <w:spacing w:after="0"/>
              <w:rPr>
                <w:b/>
                <w:i/>
                <w:sz w:val="8"/>
                <w:szCs w:val="8"/>
              </w:rPr>
            </w:pPr>
          </w:p>
        </w:tc>
        <w:tc>
          <w:tcPr>
            <w:tcW w:w="6946" w:type="dxa"/>
            <w:gridSpan w:val="9"/>
            <w:tcBorders>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2694" w:type="dxa"/>
            <w:gridSpan w:val="2"/>
            <w:tcBorders>
              <w:left w:val="single" w:sz="4" w:space="0" w:color="auto"/>
              <w:bottom w:val="single" w:sz="4" w:space="0" w:color="auto"/>
            </w:tcBorders>
          </w:tcPr>
          <w:p w:rsidR="001E41F3" w:rsidRPr="00674C2A" w:rsidRDefault="001E41F3">
            <w:pPr>
              <w:pStyle w:val="CRCoverPage"/>
              <w:tabs>
                <w:tab w:val="right" w:pos="2184"/>
              </w:tabs>
              <w:spacing w:after="0"/>
              <w:rPr>
                <w:b/>
                <w:i/>
              </w:rPr>
            </w:pPr>
            <w:r w:rsidRPr="00674C2A">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674C2A" w:rsidRDefault="00F247EF">
            <w:pPr>
              <w:pStyle w:val="CRCoverPage"/>
              <w:spacing w:after="0"/>
              <w:ind w:left="100"/>
            </w:pPr>
            <w:r w:rsidRPr="00674C2A">
              <w:t>API versions with severe functional or encoding deficits can be deployed.</w:t>
            </w:r>
          </w:p>
        </w:tc>
      </w:tr>
      <w:tr w:rsidR="001E41F3" w:rsidRPr="00674C2A" w:rsidTr="00547111">
        <w:tc>
          <w:tcPr>
            <w:tcW w:w="2694" w:type="dxa"/>
            <w:gridSpan w:val="2"/>
          </w:tcPr>
          <w:p w:rsidR="001E41F3" w:rsidRPr="00674C2A" w:rsidRDefault="001E41F3">
            <w:pPr>
              <w:pStyle w:val="CRCoverPage"/>
              <w:spacing w:after="0"/>
              <w:rPr>
                <w:b/>
                <w:i/>
                <w:sz w:val="8"/>
                <w:szCs w:val="8"/>
              </w:rPr>
            </w:pPr>
          </w:p>
        </w:tc>
        <w:tc>
          <w:tcPr>
            <w:tcW w:w="6946" w:type="dxa"/>
            <w:gridSpan w:val="9"/>
          </w:tcPr>
          <w:p w:rsidR="001E41F3" w:rsidRPr="00674C2A" w:rsidRDefault="001E41F3">
            <w:pPr>
              <w:pStyle w:val="CRCoverPage"/>
              <w:spacing w:after="0"/>
              <w:rPr>
                <w:sz w:val="8"/>
                <w:szCs w:val="8"/>
              </w:rPr>
            </w:pPr>
          </w:p>
        </w:tc>
      </w:tr>
      <w:tr w:rsidR="001E41F3" w:rsidRPr="00674C2A" w:rsidTr="00547111">
        <w:tc>
          <w:tcPr>
            <w:tcW w:w="2694" w:type="dxa"/>
            <w:gridSpan w:val="2"/>
            <w:tcBorders>
              <w:top w:val="single" w:sz="4" w:space="0" w:color="auto"/>
              <w:left w:val="single" w:sz="4" w:space="0" w:color="auto"/>
            </w:tcBorders>
          </w:tcPr>
          <w:p w:rsidR="001E41F3" w:rsidRPr="00674C2A" w:rsidRDefault="001E41F3">
            <w:pPr>
              <w:pStyle w:val="CRCoverPage"/>
              <w:tabs>
                <w:tab w:val="right" w:pos="2184"/>
              </w:tabs>
              <w:spacing w:after="0"/>
              <w:rPr>
                <w:b/>
                <w:i/>
              </w:rPr>
            </w:pPr>
            <w:r w:rsidRPr="00674C2A">
              <w:rPr>
                <w:b/>
                <w:i/>
              </w:rPr>
              <w:t>Clauses affected:</w:t>
            </w:r>
          </w:p>
        </w:tc>
        <w:tc>
          <w:tcPr>
            <w:tcW w:w="6946" w:type="dxa"/>
            <w:gridSpan w:val="9"/>
            <w:tcBorders>
              <w:top w:val="single" w:sz="4" w:space="0" w:color="auto"/>
              <w:right w:val="single" w:sz="4" w:space="0" w:color="auto"/>
            </w:tcBorders>
            <w:shd w:val="pct30" w:color="FFFF00" w:fill="auto"/>
          </w:tcPr>
          <w:p w:rsidR="001E41F3" w:rsidRPr="00674C2A" w:rsidRDefault="00C657E3">
            <w:pPr>
              <w:pStyle w:val="CRCoverPage"/>
              <w:spacing w:after="0"/>
              <w:ind w:left="100"/>
            </w:pPr>
            <w:r w:rsidRPr="00674C2A">
              <w:t xml:space="preserve">4.3.1.2, </w:t>
            </w:r>
            <w:r w:rsidRPr="00674C2A">
              <w:rPr>
                <w:rFonts w:eastAsia="Calibri"/>
              </w:rPr>
              <w:t xml:space="preserve">4.3.1.5, </w:t>
            </w:r>
            <w:r w:rsidR="00F247EF" w:rsidRPr="00674C2A">
              <w:rPr>
                <w:rFonts w:eastAsia="Calibri"/>
              </w:rPr>
              <w:t>new 4.3.1.x</w:t>
            </w:r>
          </w:p>
        </w:tc>
      </w:tr>
      <w:tr w:rsidR="001E41F3" w:rsidRPr="00674C2A" w:rsidTr="00547111">
        <w:tc>
          <w:tcPr>
            <w:tcW w:w="2694" w:type="dxa"/>
            <w:gridSpan w:val="2"/>
            <w:tcBorders>
              <w:left w:val="single" w:sz="4" w:space="0" w:color="auto"/>
            </w:tcBorders>
          </w:tcPr>
          <w:p w:rsidR="001E41F3" w:rsidRPr="00674C2A" w:rsidRDefault="001E41F3">
            <w:pPr>
              <w:pStyle w:val="CRCoverPage"/>
              <w:spacing w:after="0"/>
              <w:rPr>
                <w:b/>
                <w:i/>
                <w:sz w:val="8"/>
                <w:szCs w:val="8"/>
              </w:rPr>
            </w:pPr>
          </w:p>
        </w:tc>
        <w:tc>
          <w:tcPr>
            <w:tcW w:w="6946" w:type="dxa"/>
            <w:gridSpan w:val="9"/>
            <w:tcBorders>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2694" w:type="dxa"/>
            <w:gridSpan w:val="2"/>
            <w:tcBorders>
              <w:left w:val="single" w:sz="4" w:space="0" w:color="auto"/>
            </w:tcBorders>
          </w:tcPr>
          <w:p w:rsidR="001E41F3" w:rsidRPr="00674C2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674C2A" w:rsidRDefault="001E41F3">
            <w:pPr>
              <w:pStyle w:val="CRCoverPage"/>
              <w:spacing w:after="0"/>
              <w:jc w:val="center"/>
              <w:rPr>
                <w:b/>
                <w:caps/>
              </w:rPr>
            </w:pPr>
            <w:r w:rsidRPr="00674C2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74C2A" w:rsidRDefault="001E41F3">
            <w:pPr>
              <w:pStyle w:val="CRCoverPage"/>
              <w:spacing w:after="0"/>
              <w:jc w:val="center"/>
              <w:rPr>
                <w:b/>
                <w:caps/>
              </w:rPr>
            </w:pPr>
            <w:r w:rsidRPr="00674C2A">
              <w:rPr>
                <w:b/>
                <w:caps/>
              </w:rPr>
              <w:t>N</w:t>
            </w:r>
          </w:p>
        </w:tc>
        <w:tc>
          <w:tcPr>
            <w:tcW w:w="2977" w:type="dxa"/>
            <w:gridSpan w:val="4"/>
          </w:tcPr>
          <w:p w:rsidR="001E41F3" w:rsidRPr="00674C2A"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674C2A" w:rsidRDefault="001E41F3">
            <w:pPr>
              <w:pStyle w:val="CRCoverPage"/>
              <w:spacing w:after="0"/>
              <w:ind w:left="99"/>
            </w:pPr>
          </w:p>
        </w:tc>
      </w:tr>
      <w:tr w:rsidR="001E41F3" w:rsidRPr="00674C2A" w:rsidTr="00547111">
        <w:tc>
          <w:tcPr>
            <w:tcW w:w="2694" w:type="dxa"/>
            <w:gridSpan w:val="2"/>
            <w:tcBorders>
              <w:left w:val="single" w:sz="4" w:space="0" w:color="auto"/>
            </w:tcBorders>
          </w:tcPr>
          <w:p w:rsidR="001E41F3" w:rsidRPr="00674C2A" w:rsidRDefault="001E41F3">
            <w:pPr>
              <w:pStyle w:val="CRCoverPage"/>
              <w:tabs>
                <w:tab w:val="right" w:pos="2184"/>
              </w:tabs>
              <w:spacing w:after="0"/>
              <w:rPr>
                <w:b/>
                <w:i/>
              </w:rPr>
            </w:pPr>
            <w:r w:rsidRPr="00674C2A">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74C2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4C2A" w:rsidRDefault="00044208">
            <w:pPr>
              <w:pStyle w:val="CRCoverPage"/>
              <w:spacing w:after="0"/>
              <w:jc w:val="center"/>
              <w:rPr>
                <w:b/>
                <w:caps/>
              </w:rPr>
            </w:pPr>
            <w:r w:rsidRPr="00674C2A">
              <w:rPr>
                <w:b/>
                <w:caps/>
              </w:rPr>
              <w:t>x</w:t>
            </w:r>
          </w:p>
        </w:tc>
        <w:tc>
          <w:tcPr>
            <w:tcW w:w="2977" w:type="dxa"/>
            <w:gridSpan w:val="4"/>
          </w:tcPr>
          <w:p w:rsidR="001E41F3" w:rsidRPr="00674C2A" w:rsidRDefault="001E41F3">
            <w:pPr>
              <w:pStyle w:val="CRCoverPage"/>
              <w:tabs>
                <w:tab w:val="right" w:pos="2893"/>
              </w:tabs>
              <w:spacing w:after="0"/>
            </w:pPr>
            <w:r w:rsidRPr="00674C2A">
              <w:t xml:space="preserve"> Other core specifications</w:t>
            </w:r>
            <w:r w:rsidRPr="00674C2A">
              <w:tab/>
            </w:r>
          </w:p>
        </w:tc>
        <w:tc>
          <w:tcPr>
            <w:tcW w:w="3401" w:type="dxa"/>
            <w:gridSpan w:val="3"/>
            <w:tcBorders>
              <w:right w:val="single" w:sz="4" w:space="0" w:color="auto"/>
            </w:tcBorders>
            <w:shd w:val="pct30" w:color="FFFF00" w:fill="auto"/>
          </w:tcPr>
          <w:p w:rsidR="001E41F3" w:rsidRPr="00674C2A" w:rsidRDefault="00145D43">
            <w:pPr>
              <w:pStyle w:val="CRCoverPage"/>
              <w:spacing w:after="0"/>
              <w:ind w:left="99"/>
            </w:pPr>
            <w:r w:rsidRPr="00674C2A">
              <w:t xml:space="preserve">TS/TR ... CR ... </w:t>
            </w:r>
          </w:p>
        </w:tc>
      </w:tr>
      <w:tr w:rsidR="001E41F3" w:rsidRPr="00674C2A" w:rsidTr="00547111">
        <w:tc>
          <w:tcPr>
            <w:tcW w:w="2694" w:type="dxa"/>
            <w:gridSpan w:val="2"/>
            <w:tcBorders>
              <w:left w:val="single" w:sz="4" w:space="0" w:color="auto"/>
            </w:tcBorders>
          </w:tcPr>
          <w:p w:rsidR="001E41F3" w:rsidRPr="00674C2A" w:rsidRDefault="001E41F3">
            <w:pPr>
              <w:pStyle w:val="CRCoverPage"/>
              <w:spacing w:after="0"/>
              <w:rPr>
                <w:b/>
                <w:i/>
              </w:rPr>
            </w:pPr>
            <w:r w:rsidRPr="00674C2A">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674C2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4C2A" w:rsidRDefault="00044208">
            <w:pPr>
              <w:pStyle w:val="CRCoverPage"/>
              <w:spacing w:after="0"/>
              <w:jc w:val="center"/>
              <w:rPr>
                <w:b/>
                <w:caps/>
              </w:rPr>
            </w:pPr>
            <w:r w:rsidRPr="00674C2A">
              <w:rPr>
                <w:b/>
                <w:caps/>
              </w:rPr>
              <w:t>x</w:t>
            </w:r>
          </w:p>
        </w:tc>
        <w:tc>
          <w:tcPr>
            <w:tcW w:w="2977" w:type="dxa"/>
            <w:gridSpan w:val="4"/>
          </w:tcPr>
          <w:p w:rsidR="001E41F3" w:rsidRPr="00674C2A" w:rsidRDefault="001E41F3">
            <w:pPr>
              <w:pStyle w:val="CRCoverPage"/>
              <w:spacing w:after="0"/>
            </w:pPr>
            <w:r w:rsidRPr="00674C2A">
              <w:t xml:space="preserve"> Test specifications</w:t>
            </w:r>
          </w:p>
        </w:tc>
        <w:tc>
          <w:tcPr>
            <w:tcW w:w="3401" w:type="dxa"/>
            <w:gridSpan w:val="3"/>
            <w:tcBorders>
              <w:right w:val="single" w:sz="4" w:space="0" w:color="auto"/>
            </w:tcBorders>
            <w:shd w:val="pct30" w:color="FFFF00" w:fill="auto"/>
          </w:tcPr>
          <w:p w:rsidR="001E41F3" w:rsidRPr="00674C2A" w:rsidRDefault="00145D43">
            <w:pPr>
              <w:pStyle w:val="CRCoverPage"/>
              <w:spacing w:after="0"/>
              <w:ind w:left="99"/>
            </w:pPr>
            <w:r w:rsidRPr="00674C2A">
              <w:t xml:space="preserve">TS/TR ... CR ... </w:t>
            </w:r>
          </w:p>
        </w:tc>
      </w:tr>
      <w:tr w:rsidR="001E41F3" w:rsidRPr="00674C2A" w:rsidTr="00547111">
        <w:tc>
          <w:tcPr>
            <w:tcW w:w="2694" w:type="dxa"/>
            <w:gridSpan w:val="2"/>
            <w:tcBorders>
              <w:left w:val="single" w:sz="4" w:space="0" w:color="auto"/>
            </w:tcBorders>
          </w:tcPr>
          <w:p w:rsidR="001E41F3" w:rsidRPr="00674C2A" w:rsidRDefault="00145D43">
            <w:pPr>
              <w:pStyle w:val="CRCoverPage"/>
              <w:spacing w:after="0"/>
              <w:rPr>
                <w:b/>
                <w:i/>
              </w:rPr>
            </w:pPr>
            <w:r w:rsidRPr="00674C2A">
              <w:rPr>
                <w:b/>
                <w:i/>
              </w:rPr>
              <w:t xml:space="preserve">(show </w:t>
            </w:r>
            <w:r w:rsidR="00592D74" w:rsidRPr="00674C2A">
              <w:rPr>
                <w:b/>
                <w:i/>
              </w:rPr>
              <w:t xml:space="preserve">related </w:t>
            </w:r>
            <w:r w:rsidRPr="00674C2A">
              <w:rPr>
                <w:b/>
                <w:i/>
              </w:rPr>
              <w:t>CR</w:t>
            </w:r>
            <w:r w:rsidR="00592D74" w:rsidRPr="00674C2A">
              <w:rPr>
                <w:b/>
                <w:i/>
              </w:rPr>
              <w:t>s</w:t>
            </w:r>
            <w:r w:rsidRPr="00674C2A">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674C2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4C2A" w:rsidRDefault="00044208">
            <w:pPr>
              <w:pStyle w:val="CRCoverPage"/>
              <w:spacing w:after="0"/>
              <w:jc w:val="center"/>
              <w:rPr>
                <w:b/>
                <w:caps/>
              </w:rPr>
            </w:pPr>
            <w:r w:rsidRPr="00674C2A">
              <w:rPr>
                <w:b/>
                <w:caps/>
              </w:rPr>
              <w:t>x</w:t>
            </w:r>
          </w:p>
        </w:tc>
        <w:tc>
          <w:tcPr>
            <w:tcW w:w="2977" w:type="dxa"/>
            <w:gridSpan w:val="4"/>
          </w:tcPr>
          <w:p w:rsidR="001E41F3" w:rsidRPr="00674C2A" w:rsidRDefault="001E41F3">
            <w:pPr>
              <w:pStyle w:val="CRCoverPage"/>
              <w:spacing w:after="0"/>
            </w:pPr>
            <w:r w:rsidRPr="00674C2A">
              <w:t xml:space="preserve"> O&amp;M Specifications</w:t>
            </w:r>
          </w:p>
        </w:tc>
        <w:tc>
          <w:tcPr>
            <w:tcW w:w="3401" w:type="dxa"/>
            <w:gridSpan w:val="3"/>
            <w:tcBorders>
              <w:right w:val="single" w:sz="4" w:space="0" w:color="auto"/>
            </w:tcBorders>
            <w:shd w:val="pct30" w:color="FFFF00" w:fill="auto"/>
          </w:tcPr>
          <w:p w:rsidR="001E41F3" w:rsidRPr="00674C2A" w:rsidRDefault="00145D43">
            <w:pPr>
              <w:pStyle w:val="CRCoverPage"/>
              <w:spacing w:after="0"/>
              <w:ind w:left="99"/>
            </w:pPr>
            <w:r w:rsidRPr="00674C2A">
              <w:t>TS</w:t>
            </w:r>
            <w:r w:rsidR="000A6394" w:rsidRPr="00674C2A">
              <w:t xml:space="preserve">/TR ... CR ... </w:t>
            </w:r>
          </w:p>
        </w:tc>
      </w:tr>
      <w:tr w:rsidR="001E41F3" w:rsidRPr="00674C2A" w:rsidTr="00547111">
        <w:tc>
          <w:tcPr>
            <w:tcW w:w="2694" w:type="dxa"/>
            <w:gridSpan w:val="2"/>
            <w:tcBorders>
              <w:left w:val="single" w:sz="4" w:space="0" w:color="auto"/>
            </w:tcBorders>
          </w:tcPr>
          <w:p w:rsidR="001E41F3" w:rsidRPr="00674C2A" w:rsidRDefault="001E41F3">
            <w:pPr>
              <w:pStyle w:val="CRCoverPage"/>
              <w:spacing w:after="0"/>
              <w:rPr>
                <w:b/>
                <w:i/>
              </w:rPr>
            </w:pPr>
          </w:p>
        </w:tc>
        <w:tc>
          <w:tcPr>
            <w:tcW w:w="6946" w:type="dxa"/>
            <w:gridSpan w:val="9"/>
            <w:tcBorders>
              <w:right w:val="single" w:sz="4" w:space="0" w:color="auto"/>
            </w:tcBorders>
          </w:tcPr>
          <w:p w:rsidR="001E41F3" w:rsidRPr="00674C2A" w:rsidRDefault="001E41F3">
            <w:pPr>
              <w:pStyle w:val="CRCoverPage"/>
              <w:spacing w:after="0"/>
            </w:pPr>
          </w:p>
        </w:tc>
      </w:tr>
      <w:tr w:rsidR="001E41F3" w:rsidRPr="00674C2A" w:rsidTr="00547111">
        <w:tc>
          <w:tcPr>
            <w:tcW w:w="2694" w:type="dxa"/>
            <w:gridSpan w:val="2"/>
            <w:tcBorders>
              <w:left w:val="single" w:sz="4" w:space="0" w:color="auto"/>
              <w:bottom w:val="single" w:sz="4" w:space="0" w:color="auto"/>
            </w:tcBorders>
          </w:tcPr>
          <w:p w:rsidR="001E41F3" w:rsidRPr="00674C2A" w:rsidRDefault="001E41F3">
            <w:pPr>
              <w:pStyle w:val="CRCoverPage"/>
              <w:tabs>
                <w:tab w:val="right" w:pos="2184"/>
              </w:tabs>
              <w:spacing w:after="0"/>
              <w:rPr>
                <w:b/>
                <w:i/>
              </w:rPr>
            </w:pPr>
            <w:r w:rsidRPr="00674C2A">
              <w:rPr>
                <w:b/>
                <w:i/>
              </w:rPr>
              <w:t>Other comments:</w:t>
            </w:r>
          </w:p>
        </w:tc>
        <w:tc>
          <w:tcPr>
            <w:tcW w:w="6946" w:type="dxa"/>
            <w:gridSpan w:val="9"/>
            <w:tcBorders>
              <w:bottom w:val="single" w:sz="4" w:space="0" w:color="auto"/>
              <w:right w:val="single" w:sz="4" w:space="0" w:color="auto"/>
            </w:tcBorders>
            <w:shd w:val="pct30" w:color="FFFF00" w:fill="auto"/>
          </w:tcPr>
          <w:p w:rsidR="001E41F3" w:rsidRPr="00674C2A" w:rsidRDefault="00F247EF">
            <w:pPr>
              <w:pStyle w:val="CRCoverPage"/>
              <w:spacing w:after="0"/>
              <w:ind w:left="100"/>
            </w:pPr>
            <w:r w:rsidRPr="00674C2A">
              <w:t>A corresponding update to the TS template is attached to this CR.</w:t>
            </w:r>
          </w:p>
        </w:tc>
      </w:tr>
    </w:tbl>
    <w:p w:rsidR="001E41F3" w:rsidRPr="00674C2A" w:rsidRDefault="001E41F3">
      <w:pPr>
        <w:pStyle w:val="CRCoverPage"/>
        <w:spacing w:after="0"/>
        <w:rPr>
          <w:sz w:val="8"/>
          <w:szCs w:val="8"/>
        </w:rPr>
      </w:pPr>
    </w:p>
    <w:p w:rsidR="001E41F3" w:rsidRPr="00674C2A" w:rsidRDefault="001E41F3">
      <w:pPr>
        <w:sectPr w:rsidR="001E41F3" w:rsidRPr="00674C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F247EF" w:rsidRPr="00674C2A" w:rsidRDefault="00F247EF" w:rsidP="00CC3FDC">
      <w:pPr>
        <w:pStyle w:val="Heading4"/>
        <w:pBdr>
          <w:top w:val="single" w:sz="4" w:space="1" w:color="auto"/>
          <w:left w:val="single" w:sz="4" w:space="4" w:color="auto"/>
          <w:bottom w:val="single" w:sz="4" w:space="1" w:color="auto"/>
          <w:right w:val="single" w:sz="4" w:space="4" w:color="auto"/>
        </w:pBdr>
        <w:jc w:val="center"/>
        <w:rPr>
          <w:rFonts w:eastAsia="Calibri"/>
        </w:rPr>
      </w:pPr>
      <w:bookmarkStart w:id="2" w:name="_Toc4121563"/>
      <w:bookmarkStart w:id="3" w:name="_Toc4121668"/>
      <w:r w:rsidRPr="00674C2A">
        <w:rPr>
          <w:rFonts w:eastAsia="Calibri"/>
        </w:rPr>
        <w:lastRenderedPageBreak/>
        <w:t>1</w:t>
      </w:r>
      <w:r w:rsidRPr="00674C2A">
        <w:rPr>
          <w:rFonts w:eastAsia="Calibri"/>
          <w:vertAlign w:val="superscript"/>
        </w:rPr>
        <w:t>st</w:t>
      </w:r>
      <w:r w:rsidRPr="00674C2A">
        <w:rPr>
          <w:rFonts w:eastAsia="Calibri"/>
        </w:rPr>
        <w:t xml:space="preserve"> Change</w:t>
      </w:r>
    </w:p>
    <w:p w:rsidR="00131317" w:rsidRPr="00674C2A" w:rsidRDefault="00131317" w:rsidP="00131317">
      <w:pPr>
        <w:pStyle w:val="Heading4"/>
        <w:rPr>
          <w:rFonts w:eastAsia="Calibri"/>
        </w:rPr>
      </w:pPr>
      <w:r w:rsidRPr="00674C2A">
        <w:rPr>
          <w:rFonts w:eastAsia="Calibri"/>
        </w:rPr>
        <w:t>4.3.1.2</w:t>
      </w:r>
      <w:r w:rsidRPr="00674C2A">
        <w:rPr>
          <w:rFonts w:eastAsia="Calibri"/>
        </w:rPr>
        <w:tab/>
        <w:t>Rules for incrementing field values</w:t>
      </w:r>
      <w:bookmarkEnd w:id="2"/>
    </w:p>
    <w:p w:rsidR="00131317" w:rsidRPr="00674C2A" w:rsidRDefault="00131317" w:rsidP="00131317">
      <w:r w:rsidRPr="00674C2A">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rsidR="00131317" w:rsidRPr="00674C2A" w:rsidRDefault="00131317" w:rsidP="00131317">
      <w:pPr>
        <w:rPr>
          <w:rFonts w:eastAsia="Calibri"/>
        </w:rPr>
      </w:pPr>
      <w:r w:rsidRPr="00674C2A">
        <w:rPr>
          <w:rFonts w:eastAsia="Calibri"/>
        </w:rPr>
        <w:t>When a new version of the 3GPP TS containing OpenAPI file(s) is published, the fields of the corresponding API version number(s) shall be incremented according to the following rules:</w:t>
      </w:r>
    </w:p>
    <w:p w:rsidR="00131317" w:rsidRPr="00674C2A" w:rsidRDefault="00131317" w:rsidP="00131317">
      <w:pPr>
        <w:pStyle w:val="B1"/>
        <w:rPr>
          <w:rFonts w:eastAsia="Calibri"/>
          <w:b/>
        </w:rPr>
      </w:pPr>
      <w:r w:rsidRPr="00674C2A">
        <w:rPr>
          <w:rFonts w:eastAsia="Calibri"/>
          <w:b/>
        </w:rPr>
        <w:t>1st Field (MAJOR):</w:t>
      </w:r>
    </w:p>
    <w:p w:rsidR="00131317" w:rsidRPr="00674C2A" w:rsidRDefault="00131317" w:rsidP="00131317">
      <w:pPr>
        <w:pStyle w:val="B2"/>
        <w:rPr>
          <w:rFonts w:eastAsia="Calibri"/>
        </w:rPr>
      </w:pPr>
      <w:r w:rsidRPr="00674C2A">
        <w:rPr>
          <w:rFonts w:eastAsia="Calibri"/>
        </w:rPr>
        <w:t>-</w:t>
      </w:r>
      <w:r w:rsidRPr="00674C2A">
        <w:rPr>
          <w:rFonts w:eastAsia="Calibri"/>
        </w:rPr>
        <w:tab/>
        <w:t>This numerical field shall be incremented when:</w:t>
      </w:r>
    </w:p>
    <w:p w:rsidR="00131317" w:rsidRPr="00674C2A" w:rsidRDefault="00131317" w:rsidP="00131317">
      <w:pPr>
        <w:pStyle w:val="B3"/>
        <w:rPr>
          <w:rFonts w:eastAsia="Calibri"/>
        </w:rPr>
      </w:pPr>
      <w:r w:rsidRPr="00674C2A">
        <w:rPr>
          <w:rFonts w:eastAsia="Calibri"/>
        </w:rPr>
        <w:t>a)-</w:t>
      </w:r>
      <w:r w:rsidRPr="00674C2A">
        <w:rPr>
          <w:rFonts w:eastAsia="Calibri"/>
        </w:rPr>
        <w:tab/>
        <w:t xml:space="preserve">there are one or more backward incompatible changes to the API </w:t>
      </w:r>
      <w:r w:rsidRPr="00674C2A">
        <w:t>after the OpenAPI freeze for a given 3GPP Release</w:t>
      </w:r>
      <w:ins w:id="4" w:author="Nokia" w:date="2019-03-27T19:39:00Z">
        <w:r w:rsidR="00F51E25" w:rsidRPr="00674C2A">
          <w:t xml:space="preserve"> and the previous API version is not being </w:t>
        </w:r>
      </w:ins>
      <w:ins w:id="5" w:author="rev" w:date="2019-04-09T18:28:00Z">
        <w:r w:rsidR="001C6AA8" w:rsidRPr="00674C2A">
          <w:t xml:space="preserve">withdrawn </w:t>
        </w:r>
      </w:ins>
      <w:ins w:id="6" w:author="Nokia" w:date="2019-03-27T19:40:00Z">
        <w:r w:rsidR="00F51E25" w:rsidRPr="00674C2A">
          <w:t>(see subclause 4.3.1.x)</w:t>
        </w:r>
      </w:ins>
      <w:r w:rsidRPr="00674C2A">
        <w:t>; and</w:t>
      </w:r>
    </w:p>
    <w:p w:rsidR="00131317" w:rsidRPr="00674C2A" w:rsidRDefault="00131317" w:rsidP="00131317">
      <w:pPr>
        <w:pStyle w:val="B3"/>
        <w:rPr>
          <w:rFonts w:eastAsia="Calibri"/>
        </w:rPr>
      </w:pPr>
      <w:r w:rsidRPr="00674C2A">
        <w:rPr>
          <w:rFonts w:eastAsia="Calibri"/>
        </w:rPr>
        <w:t>b)</w:t>
      </w:r>
      <w:r w:rsidRPr="00674C2A">
        <w:rPr>
          <w:rFonts w:eastAsia="Calibri"/>
        </w:rPr>
        <w:tab/>
        <w:t>there are the first backward incompatible change(s) to the existing API while a 3GPP Release is under development (i.e. prior to the OpenAPI freeze for a given 3GPP Release).</w:t>
      </w:r>
    </w:p>
    <w:p w:rsidR="00131317" w:rsidRPr="00674C2A" w:rsidRDefault="00131317" w:rsidP="00131317">
      <w:pPr>
        <w:pStyle w:val="EX"/>
      </w:pPr>
      <w:r w:rsidRPr="00674C2A">
        <w:t>EXAMPLE 1:</w:t>
      </w:r>
      <w:r w:rsidRPr="00674C2A">
        <w:tab/>
        <w:t>Assuming that 3GPP Rel-16 under development contains API version "1.1.0.alpha-2", and a backward incompatible change is applied to that API before the OpenAPI freeze, the new Rel-16 API version is "2.0.0-alpha-1".</w:t>
      </w:r>
    </w:p>
    <w:p w:rsidR="00131317" w:rsidRPr="00674C2A" w:rsidRDefault="00131317" w:rsidP="00131317">
      <w:pPr>
        <w:pStyle w:val="NO"/>
      </w:pPr>
      <w:r w:rsidRPr="00674C2A">
        <w:t>NOTE 1:</w:t>
      </w:r>
      <w:r w:rsidRPr="00674C2A">
        <w:tab/>
        <w:t>Subsequent changes in a given 3GPP Release under development do not lead to increment of the 1</w:t>
      </w:r>
      <w:r w:rsidRPr="00674C2A">
        <w:rPr>
          <w:vertAlign w:val="superscript"/>
        </w:rPr>
        <w:t>st</w:t>
      </w:r>
      <w:r w:rsidRPr="00674C2A">
        <w:t xml:space="preserve"> Field (MAJOR) and 2</w:t>
      </w:r>
      <w:r w:rsidRPr="00674C2A">
        <w:rPr>
          <w:vertAlign w:val="superscript"/>
        </w:rPr>
        <w:t>nd</w:t>
      </w:r>
      <w:r w:rsidRPr="00674C2A">
        <w:t xml:space="preserve"> Field (MINOR).</w:t>
      </w:r>
    </w:p>
    <w:p w:rsidR="00131317" w:rsidRPr="00674C2A" w:rsidRDefault="00131317" w:rsidP="00131317">
      <w:pPr>
        <w:pStyle w:val="NO"/>
      </w:pPr>
      <w:r w:rsidRPr="00674C2A">
        <w:t>NOTE 2:</w:t>
      </w:r>
      <w:r w:rsidRPr="00674C2A">
        <w:tab/>
        <w:t>Rules for determining backward incompatible changes are provided in Annex B.</w:t>
      </w:r>
    </w:p>
    <w:p w:rsidR="00131317" w:rsidRPr="00674C2A" w:rsidRDefault="00131317" w:rsidP="00131317">
      <w:pPr>
        <w:pStyle w:val="NO"/>
      </w:pPr>
      <w:r w:rsidRPr="00674C2A">
        <w:t>NOTE 3:</w:t>
      </w:r>
      <w:r w:rsidRPr="00674C2A">
        <w:tab/>
        <w:t xml:space="preserve">It is recommended to avoid </w:t>
      </w:r>
      <w:r w:rsidRPr="00674C2A">
        <w:rPr>
          <w:rFonts w:eastAsia="Calibri"/>
        </w:rPr>
        <w:t>backward incompatible change to the API</w:t>
      </w:r>
      <w:r w:rsidRPr="00674C2A">
        <w:t xml:space="preserve"> after the OpenAPI freeze whenever possible, especially after OpenAPI freeze of a succeeding Release. It is preferable to introduce such changes only in the 3GPP Release under development.</w:t>
      </w:r>
    </w:p>
    <w:p w:rsidR="00131317" w:rsidRPr="00674C2A" w:rsidRDefault="00131317" w:rsidP="00131317">
      <w:pPr>
        <w:pStyle w:val="B2"/>
      </w:pPr>
      <w:r w:rsidRPr="00674C2A">
        <w:t>-</w:t>
      </w:r>
      <w:r w:rsidRPr="00674C2A">
        <w:tab/>
        <w:t xml:space="preserve">If a </w:t>
      </w:r>
      <w:r w:rsidRPr="00674C2A">
        <w:rPr>
          <w:rFonts w:eastAsia="Calibri"/>
        </w:rPr>
        <w:t xml:space="preserve">backward incompatible </w:t>
      </w:r>
      <w:r w:rsidRPr="00674C2A">
        <w:t xml:space="preserve">change needs to be applied to several 3GPP Releases </w:t>
      </w:r>
      <w:ins w:id="7" w:author="Nokia" w:date="2019-03-27T19:41:00Z">
        <w:r w:rsidR="00085847" w:rsidRPr="00674C2A">
          <w:t xml:space="preserve">and the previous API version is not being </w:t>
        </w:r>
      </w:ins>
      <w:ins w:id="8" w:author="rev" w:date="2019-04-09T18:28:00Z">
        <w:r w:rsidR="001C6AA8" w:rsidRPr="00674C2A">
          <w:t xml:space="preserve">withdrawn </w:t>
        </w:r>
      </w:ins>
      <w:ins w:id="9" w:author="Nokia" w:date="2019-03-27T19:41:00Z">
        <w:r w:rsidR="00085847" w:rsidRPr="00674C2A">
          <w:t xml:space="preserve">(see subclause 4.3.1.x) </w:t>
        </w:r>
      </w:ins>
      <w:r w:rsidRPr="00674C2A">
        <w:t>the following applies:</w:t>
      </w:r>
    </w:p>
    <w:p w:rsidR="00131317" w:rsidRPr="00674C2A" w:rsidRDefault="00131317" w:rsidP="00131317">
      <w:pPr>
        <w:pStyle w:val="B3"/>
      </w:pPr>
      <w:r w:rsidRPr="00674C2A">
        <w:t>a)</w:t>
      </w:r>
      <w:r w:rsidRPr="00674C2A">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rsidR="00131317" w:rsidRPr="00674C2A" w:rsidRDefault="00131317" w:rsidP="00131317">
      <w:pPr>
        <w:pStyle w:val="EX"/>
      </w:pPr>
      <w:r w:rsidRPr="00674C2A">
        <w:t>EXAMPLE 2:</w:t>
      </w:r>
      <w:r w:rsidRPr="00674C2A">
        <w:tab/>
        <w:t>Assuming that 3GPP Rel-15 contains API version "1.0.0", and Rel-16 contains API version "2.0.0", and that the same backward incompatible change is applied to that API in both Releases, the new Rel-15 API version is "3.0.0" and the new Rel-16 API version is "4.0.0".</w:t>
      </w:r>
    </w:p>
    <w:p w:rsidR="00131317" w:rsidRPr="00674C2A" w:rsidRDefault="00131317" w:rsidP="00131317">
      <w:pPr>
        <w:pStyle w:val="B3"/>
      </w:pPr>
      <w:r w:rsidRPr="00674C2A">
        <w:t>b)</w:t>
      </w:r>
      <w:r w:rsidRPr="00674C2A">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rsidR="00131317" w:rsidRPr="00674C2A" w:rsidRDefault="00131317" w:rsidP="00131317">
      <w:pPr>
        <w:pStyle w:val="NO"/>
      </w:pPr>
      <w:r w:rsidRPr="00674C2A">
        <w:t>NOTE 4:</w:t>
      </w:r>
      <w:r w:rsidRPr="00674C2A">
        <w:tab/>
        <w:t>For each such Release a new MINOR version is assigned.</w:t>
      </w:r>
    </w:p>
    <w:p w:rsidR="00131317" w:rsidRPr="00674C2A" w:rsidRDefault="00131317" w:rsidP="00131317">
      <w:pPr>
        <w:pStyle w:val="EX"/>
      </w:pPr>
      <w:r w:rsidRPr="00674C2A">
        <w:t>EXAMPLE 3:</w:t>
      </w:r>
      <w:r w:rsidRPr="00674C2A">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rsidR="00131317" w:rsidRPr="00674C2A" w:rsidRDefault="00131317" w:rsidP="00131317">
      <w:pPr>
        <w:pStyle w:val="B3"/>
      </w:pPr>
      <w:r w:rsidRPr="00674C2A">
        <w:t>c)</w:t>
      </w:r>
      <w:r w:rsidRPr="00674C2A">
        <w:tab/>
        <w:t>If the 3GPP Releases contain the same API versions, a single new API version shall be assigned for all those 3GPP Releases, unless other changes only applied to some of those Releases require the creation of separate versions.</w:t>
      </w:r>
    </w:p>
    <w:p w:rsidR="00131317" w:rsidRPr="00674C2A" w:rsidRDefault="00131317" w:rsidP="00131317">
      <w:pPr>
        <w:pStyle w:val="EX"/>
      </w:pPr>
      <w:r w:rsidRPr="00674C2A">
        <w:t>EXAMPLE 4:</w:t>
      </w:r>
      <w:r w:rsidRPr="00674C2A">
        <w:tab/>
        <w:t>Assuming that 3GPP Rel-15 and 3GPP Rel-16 contain API version "1.0.0", and that only the same backward incompatible change is applied to that API in both 3GPP Releases, the new 3GPP Rel-15 and Rel-16 API version is "2.0.0".</w:t>
      </w:r>
    </w:p>
    <w:p w:rsidR="00131317" w:rsidRPr="00674C2A" w:rsidRDefault="00131317" w:rsidP="00131317">
      <w:pPr>
        <w:pStyle w:val="EX"/>
      </w:pPr>
      <w:r w:rsidRPr="00674C2A">
        <w:lastRenderedPageBreak/>
        <w:t>EXAMPLE 5:</w:t>
      </w:r>
      <w:r w:rsidRPr="00674C2A">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rsidR="00131317" w:rsidRPr="00674C2A" w:rsidRDefault="00131317" w:rsidP="00131317">
      <w:pPr>
        <w:pStyle w:val="EX"/>
      </w:pPr>
      <w:r w:rsidRPr="00674C2A">
        <w:t>EXAMPLE 6:</w:t>
      </w:r>
      <w:r w:rsidRPr="00674C2A">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rsidR="00131317" w:rsidRPr="00674C2A" w:rsidRDefault="00131317" w:rsidP="00131317">
      <w:pPr>
        <w:pStyle w:val="B1"/>
        <w:rPr>
          <w:rFonts w:eastAsia="Calibri"/>
          <w:b/>
        </w:rPr>
      </w:pPr>
      <w:r w:rsidRPr="00674C2A">
        <w:rPr>
          <w:rFonts w:eastAsia="Calibri"/>
          <w:b/>
        </w:rPr>
        <w:t>2nd Field (MINOR):</w:t>
      </w:r>
    </w:p>
    <w:p w:rsidR="00131317" w:rsidRPr="00674C2A" w:rsidRDefault="00131317" w:rsidP="00131317">
      <w:pPr>
        <w:pStyle w:val="B2"/>
        <w:rPr>
          <w:rFonts w:eastAsia="Calibri"/>
        </w:rPr>
      </w:pPr>
      <w:r w:rsidRPr="00674C2A">
        <w:rPr>
          <w:rFonts w:eastAsia="Calibri"/>
        </w:rPr>
        <w:t>-</w:t>
      </w:r>
      <w:r w:rsidRPr="00674C2A">
        <w:rPr>
          <w:rFonts w:eastAsia="Calibri"/>
        </w:rPr>
        <w:tab/>
        <w:t>This numerical field shall be incremented when:</w:t>
      </w:r>
    </w:p>
    <w:p w:rsidR="00131317" w:rsidRPr="00674C2A" w:rsidRDefault="00131317" w:rsidP="00131317">
      <w:pPr>
        <w:pStyle w:val="B3"/>
        <w:rPr>
          <w:rFonts w:eastAsia="Calibri"/>
        </w:rPr>
      </w:pPr>
      <w:r w:rsidRPr="00674C2A">
        <w:rPr>
          <w:rFonts w:eastAsia="Calibri"/>
        </w:rPr>
        <w:t>a)</w:t>
      </w:r>
      <w:r w:rsidRPr="00674C2A">
        <w:rPr>
          <w:rFonts w:eastAsia="Calibri"/>
        </w:rPr>
        <w:tab/>
        <w:t>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w:t>
      </w:r>
      <w:r w:rsidRPr="00674C2A">
        <w:rPr>
          <w:rFonts w:eastAsia="Calibri"/>
          <w:vertAlign w:val="superscript"/>
        </w:rPr>
        <w:t>st</w:t>
      </w:r>
      <w:r w:rsidRPr="00674C2A">
        <w:rPr>
          <w:rFonts w:eastAsia="Calibri"/>
        </w:rPr>
        <w:t xml:space="preserve"> Field (MAJOR) and the 2</w:t>
      </w:r>
      <w:r w:rsidRPr="00674C2A">
        <w:rPr>
          <w:rFonts w:eastAsia="Calibri"/>
          <w:vertAlign w:val="superscript"/>
        </w:rPr>
        <w:t>nd</w:t>
      </w:r>
      <w:r w:rsidRPr="00674C2A">
        <w:rPr>
          <w:rFonts w:eastAsia="Calibri"/>
        </w:rPr>
        <w:t xml:space="preserve"> Field (MINOR) are assigned to </w:t>
      </w:r>
      <w:r w:rsidRPr="00674C2A">
        <w:rPr>
          <w:rFonts w:eastAsia="Calibri"/>
          <w:i/>
        </w:rPr>
        <w:t>n</w:t>
      </w:r>
      <w:r w:rsidRPr="00674C2A">
        <w:rPr>
          <w:rFonts w:eastAsia="Calibri"/>
        </w:rPr>
        <w:t xml:space="preserve"> previous 3GPP Releases, a MINOR version number shall be reserved for each intermediate 3GPP Release for possible subsequent changes in that Release and the MINOR version number shall be incremented by </w:t>
      </w:r>
      <w:r w:rsidRPr="00674C2A">
        <w:rPr>
          <w:rFonts w:eastAsia="Calibri"/>
          <w:i/>
        </w:rPr>
        <w:t>n</w:t>
      </w:r>
      <w:r w:rsidRPr="00674C2A">
        <w:rPr>
          <w:rFonts w:eastAsia="Calibri"/>
        </w:rPr>
        <w:t>; and</w:t>
      </w:r>
    </w:p>
    <w:p w:rsidR="00131317" w:rsidRPr="00674C2A" w:rsidRDefault="00131317" w:rsidP="00131317">
      <w:pPr>
        <w:pStyle w:val="EX"/>
      </w:pPr>
      <w:r w:rsidRPr="00674C2A">
        <w:t>EXAMPLE 7:</w:t>
      </w:r>
      <w:r w:rsidRPr="00674C2A">
        <w:tab/>
        <w:t>Assuming that 3GPP Rel-15 and Rel-16 contain API version "1.0.0" (because there were no changes to the API in Rel-16), and in Rel-17 the first backward compatible new feature is added before the OpenAPI freeze, the API version "1.2.0.alpha-1" is assigned to Rel-17.</w:t>
      </w:r>
    </w:p>
    <w:p w:rsidR="00131317" w:rsidRPr="00674C2A" w:rsidRDefault="00131317" w:rsidP="00131317">
      <w:pPr>
        <w:pStyle w:val="B3"/>
        <w:rPr>
          <w:rFonts w:eastAsia="Calibri"/>
        </w:rPr>
      </w:pPr>
      <w:r w:rsidRPr="00674C2A">
        <w:rPr>
          <w:rFonts w:eastAsia="Calibri"/>
        </w:rPr>
        <w:t>b)</w:t>
      </w:r>
      <w:r w:rsidRPr="00674C2A">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rsidR="00131317" w:rsidRPr="00674C2A" w:rsidRDefault="00131317" w:rsidP="00131317">
      <w:pPr>
        <w:pStyle w:val="B1"/>
        <w:rPr>
          <w:rFonts w:eastAsia="Calibri"/>
        </w:rPr>
      </w:pPr>
      <w:r w:rsidRPr="00674C2A">
        <w:rPr>
          <w:rFonts w:eastAsia="Calibri"/>
        </w:rPr>
        <w:t>-</w:t>
      </w:r>
      <w:r w:rsidRPr="00674C2A">
        <w:rPr>
          <w:rFonts w:eastAsia="Calibri"/>
        </w:rPr>
        <w:tab/>
        <w:t>This field shall be reset to "0" if the 1</w:t>
      </w:r>
      <w:r w:rsidRPr="00674C2A">
        <w:rPr>
          <w:rFonts w:eastAsia="Calibri"/>
          <w:vertAlign w:val="superscript"/>
        </w:rPr>
        <w:t>st</w:t>
      </w:r>
      <w:r w:rsidRPr="00674C2A">
        <w:rPr>
          <w:rFonts w:eastAsia="Calibri"/>
        </w:rPr>
        <w:t xml:space="preserve"> Field (MAJOR) is changed, unless </w:t>
      </w:r>
      <w:r w:rsidRPr="00674C2A">
        <w:t xml:space="preserve">a </w:t>
      </w:r>
      <w:proofErr w:type="gramStart"/>
      <w:r w:rsidRPr="00674C2A">
        <w:t xml:space="preserve">backward incompatible </w:t>
      </w:r>
      <w:r w:rsidRPr="00674C2A">
        <w:rPr>
          <w:rFonts w:eastAsia="Calibri"/>
        </w:rPr>
        <w:t>changes</w:t>
      </w:r>
      <w:proofErr w:type="gramEnd"/>
      <w:r w:rsidRPr="00674C2A">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sidRPr="00674C2A">
        <w:rPr>
          <w:rFonts w:eastAsia="Calibri"/>
        </w:rPr>
        <w:t>. (see Example 3)</w:t>
      </w:r>
    </w:p>
    <w:p w:rsidR="00131317" w:rsidRPr="00674C2A" w:rsidRDefault="00131317" w:rsidP="00131317">
      <w:pPr>
        <w:pStyle w:val="NO"/>
      </w:pPr>
      <w:r w:rsidRPr="00674C2A">
        <w:t>NOTE 5:</w:t>
      </w:r>
      <w:r w:rsidRPr="00674C2A">
        <w:tab/>
        <w:t xml:space="preserve">In most cases the MINOR version is incremented when new backward compatible features are added in a 3GPP Release. In rare cases, where only backward compatible </w:t>
      </w:r>
      <w:r w:rsidRPr="00674C2A">
        <w:rPr>
          <w:rFonts w:eastAsia="Calibri"/>
        </w:rPr>
        <w:t>changes</w:t>
      </w:r>
      <w:r w:rsidRPr="00674C2A">
        <w:t xml:space="preserve"> </w:t>
      </w:r>
      <w:r w:rsidRPr="00674C2A">
        <w:rPr>
          <w:rFonts w:eastAsia="Calibri"/>
        </w:rPr>
        <w:t>not corresponding to changes to previous 3GPP Releases</w:t>
      </w:r>
      <w:r w:rsidRPr="00674C2A">
        <w:t xml:space="preserve"> are applied to a 3GPP Release, the MINOR version is also incremented. It is recommended to avoid such </w:t>
      </w:r>
      <w:r w:rsidRPr="00674C2A">
        <w:rPr>
          <w:rFonts w:eastAsia="Calibri"/>
        </w:rPr>
        <w:t>changes</w:t>
      </w:r>
      <w:r w:rsidRPr="00674C2A">
        <w:t xml:space="preserve"> in 3GPP Releases without added functionality whenever possible.</w:t>
      </w:r>
    </w:p>
    <w:p w:rsidR="00131317" w:rsidRPr="00674C2A" w:rsidRDefault="00131317" w:rsidP="00131317">
      <w:pPr>
        <w:pStyle w:val="NO"/>
      </w:pPr>
      <w:r w:rsidRPr="00674C2A">
        <w:t>NOTE 6:</w:t>
      </w:r>
      <w:r w:rsidRPr="00674C2A">
        <w:tab/>
        <w:t>Subsequent backward compatible changes in a given 3GPP Release before OpenAPI freeze do not lead to an increment of the 2</w:t>
      </w:r>
      <w:r w:rsidRPr="00674C2A">
        <w:rPr>
          <w:vertAlign w:val="superscript"/>
        </w:rPr>
        <w:t>nd</w:t>
      </w:r>
      <w:r w:rsidRPr="00674C2A">
        <w:t xml:space="preserve"> Field (MINOR).</w:t>
      </w:r>
    </w:p>
    <w:p w:rsidR="00131317" w:rsidRPr="00674C2A" w:rsidRDefault="00131317" w:rsidP="00131317">
      <w:pPr>
        <w:pStyle w:val="NO"/>
      </w:pPr>
      <w:r w:rsidRPr="00674C2A">
        <w:t>NOTE 7:</w:t>
      </w:r>
      <w:r w:rsidRPr="00674C2A">
        <w:tab/>
        <w:t>Changes corresponding to changes in previous 3GPP Releases do not lead to an increment of the 2</w:t>
      </w:r>
      <w:r w:rsidRPr="00674C2A">
        <w:rPr>
          <w:vertAlign w:val="superscript"/>
        </w:rPr>
        <w:t>nd</w:t>
      </w:r>
      <w:r w:rsidRPr="00674C2A">
        <w:t xml:space="preserve"> Field (MINOR).</w:t>
      </w:r>
    </w:p>
    <w:p w:rsidR="00131317" w:rsidRPr="00674C2A" w:rsidRDefault="00131317" w:rsidP="00131317">
      <w:pPr>
        <w:pStyle w:val="NO"/>
      </w:pPr>
      <w:r w:rsidRPr="00674C2A">
        <w:t>NOTE 8:</w:t>
      </w:r>
      <w:r w:rsidRPr="00674C2A">
        <w:tab/>
        <w:t>If two 3GPP Releases are under parallel development (because the work on Rel-</w:t>
      </w:r>
      <w:r w:rsidRPr="00674C2A">
        <w:rPr>
          <w:i/>
        </w:rPr>
        <w:t>X+1</w:t>
      </w:r>
      <w:r w:rsidRPr="00674C2A">
        <w:t xml:space="preserve"> has commenced before the OpenAPI freeze of </w:t>
      </w:r>
      <w:proofErr w:type="spellStart"/>
      <w:r w:rsidRPr="00674C2A">
        <w:t>Rel</w:t>
      </w:r>
      <w:proofErr w:type="spellEnd"/>
      <w:r w:rsidRPr="00674C2A">
        <w:t>-</w:t>
      </w:r>
      <w:r w:rsidRPr="00674C2A">
        <w:rPr>
          <w:i/>
        </w:rPr>
        <w:t>X</w:t>
      </w:r>
      <w:r w:rsidRPr="00674C2A">
        <w:t>), the corresponding APIs will obtain distinct values of the 1</w:t>
      </w:r>
      <w:r w:rsidRPr="00674C2A">
        <w:rPr>
          <w:vertAlign w:val="superscript"/>
        </w:rPr>
        <w:t>st</w:t>
      </w:r>
      <w:r w:rsidRPr="00674C2A">
        <w:t xml:space="preserve"> Field (MAJOR) or 2</w:t>
      </w:r>
      <w:r w:rsidRPr="00674C2A">
        <w:rPr>
          <w:vertAlign w:val="superscript"/>
        </w:rPr>
        <w:t>nd</w:t>
      </w:r>
      <w:r w:rsidRPr="00674C2A">
        <w:t xml:space="preserve"> Field (MINOR).</w:t>
      </w:r>
    </w:p>
    <w:p w:rsidR="00131317" w:rsidRPr="00674C2A" w:rsidRDefault="00131317" w:rsidP="00131317">
      <w:pPr>
        <w:pStyle w:val="EX"/>
      </w:pPr>
      <w:r w:rsidRPr="00674C2A">
        <w:t>EXAMPLE 8:</w:t>
      </w:r>
      <w:r w:rsidRPr="00674C2A">
        <w:tab/>
        <w:t>Assuming that an API was introduced with version "1.0.0" in Rel-15, and that the Rel-16 version is "1.1.0.alpha-5" because the OpenAPI is not yet frozen in Rel-16, and that a new backward compatible Rel-17 feature is added, the Rel-17 API version is "1.2.0.-alpha-1".</w:t>
      </w:r>
    </w:p>
    <w:p w:rsidR="00131317" w:rsidRPr="00674C2A" w:rsidRDefault="00131317" w:rsidP="00131317">
      <w:pPr>
        <w:pStyle w:val="B1"/>
        <w:rPr>
          <w:rFonts w:eastAsia="Calibri"/>
          <w:b/>
        </w:rPr>
      </w:pPr>
      <w:r w:rsidRPr="00674C2A">
        <w:rPr>
          <w:rFonts w:eastAsia="Calibri"/>
          <w:b/>
        </w:rPr>
        <w:t>3rd Field (PATCH):</w:t>
      </w:r>
    </w:p>
    <w:p w:rsidR="00131317" w:rsidRPr="00674C2A" w:rsidRDefault="00131317" w:rsidP="00131317">
      <w:pPr>
        <w:pStyle w:val="B2"/>
        <w:rPr>
          <w:rFonts w:eastAsia="Calibri"/>
        </w:rPr>
      </w:pPr>
      <w:r w:rsidRPr="00674C2A">
        <w:rPr>
          <w:rFonts w:eastAsia="Calibri"/>
        </w:rPr>
        <w:t>-</w:t>
      </w:r>
      <w:r w:rsidRPr="00674C2A">
        <w:rPr>
          <w:rFonts w:eastAsia="Calibri"/>
        </w:rPr>
        <w:tab/>
        <w:t>This numerical field shall be incremented:</w:t>
      </w:r>
    </w:p>
    <w:p w:rsidR="00131317" w:rsidRPr="00674C2A" w:rsidRDefault="00131317" w:rsidP="00131317">
      <w:pPr>
        <w:pStyle w:val="B3"/>
        <w:rPr>
          <w:rFonts w:eastAsia="Calibri"/>
        </w:rPr>
      </w:pPr>
      <w:r w:rsidRPr="00674C2A">
        <w:rPr>
          <w:rFonts w:eastAsia="Calibri"/>
        </w:rPr>
        <w:t>a)</w:t>
      </w:r>
      <w:r w:rsidRPr="00674C2A">
        <w:rPr>
          <w:rFonts w:eastAsia="Calibri"/>
        </w:rPr>
        <w:tab/>
        <w:t>if the changes are only one or more backward-compatible corrections (but no changes requiring an update of the 1st Field (MAJOR) or of the 2nd Field (MINOR)</w:t>
      </w:r>
      <w:del w:id="10" w:author="Ericsson n r1Xian" w:date="2019-04-10T07:15:00Z">
        <w:r w:rsidRPr="00674C2A" w:rsidDel="00AB5CB2">
          <w:rPr>
            <w:rFonts w:eastAsia="Calibri"/>
          </w:rPr>
          <w:delText xml:space="preserve"> </w:delText>
        </w:r>
      </w:del>
      <w:r w:rsidRPr="00674C2A">
        <w:rPr>
          <w:rFonts w:eastAsia="Calibri"/>
        </w:rPr>
        <w:t>)</w:t>
      </w:r>
      <w:ins w:id="11" w:author="Ericsson n r1Xian" w:date="2019-04-10T07:15:00Z">
        <w:r w:rsidR="00AB5CB2">
          <w:rPr>
            <w:rFonts w:eastAsia="Calibri"/>
          </w:rPr>
          <w:t xml:space="preserve"> </w:t>
        </w:r>
      </w:ins>
      <w:r w:rsidRPr="00674C2A">
        <w:rPr>
          <w:rFonts w:eastAsia="Calibri"/>
        </w:rPr>
        <w:t>are made to the API after the OpenAPI freeze of a 3GPP Release;</w:t>
      </w:r>
      <w:del w:id="12" w:author="Ericsson n r1Xian" w:date="2019-04-10T05:09:00Z">
        <w:r w:rsidRPr="00674C2A" w:rsidDel="00674C2A">
          <w:rPr>
            <w:rFonts w:eastAsia="Calibri"/>
          </w:rPr>
          <w:delText xml:space="preserve"> </w:delText>
        </w:r>
      </w:del>
      <w:del w:id="13" w:author="Nokia" w:date="2019-03-27T19:43:00Z">
        <w:r w:rsidRPr="00674C2A" w:rsidDel="00085847">
          <w:rPr>
            <w:rFonts w:eastAsia="Calibri"/>
          </w:rPr>
          <w:delText>and</w:delText>
        </w:r>
      </w:del>
    </w:p>
    <w:p w:rsidR="00131317" w:rsidRPr="00674C2A" w:rsidRDefault="00131317" w:rsidP="00131317">
      <w:pPr>
        <w:pStyle w:val="B3"/>
        <w:rPr>
          <w:ins w:id="14" w:author="Nokia" w:date="2019-03-27T19:43:00Z"/>
          <w:rFonts w:eastAsia="Calibri"/>
        </w:rPr>
      </w:pPr>
      <w:r w:rsidRPr="00674C2A">
        <w:rPr>
          <w:rFonts w:eastAsia="Calibri"/>
        </w:rPr>
        <w:lastRenderedPageBreak/>
        <w:t>b)</w:t>
      </w:r>
      <w:r w:rsidRPr="00674C2A">
        <w:rPr>
          <w:rFonts w:eastAsia="Calibri"/>
        </w:rPr>
        <w:tab/>
        <w:t>if one or more backward compatible additions of features, but no changes requiring an update of the 1</w:t>
      </w:r>
      <w:r w:rsidRPr="00674C2A">
        <w:rPr>
          <w:rFonts w:eastAsia="Calibri"/>
          <w:vertAlign w:val="superscript"/>
        </w:rPr>
        <w:t>st</w:t>
      </w:r>
      <w:r w:rsidRPr="00674C2A">
        <w:rPr>
          <w:rFonts w:eastAsia="Calibri"/>
        </w:rPr>
        <w:t xml:space="preserve"> Field (MAJOR) or of the 2</w:t>
      </w:r>
      <w:r w:rsidRPr="00674C2A">
        <w:rPr>
          <w:rFonts w:eastAsia="Calibri"/>
          <w:vertAlign w:val="superscript"/>
        </w:rPr>
        <w:t>nd</w:t>
      </w:r>
      <w:r w:rsidRPr="00674C2A">
        <w:rPr>
          <w:rFonts w:eastAsia="Calibri"/>
        </w:rPr>
        <w:t xml:space="preserve"> Field (MINOR), are made to the API </w:t>
      </w:r>
      <w:r w:rsidRPr="00674C2A">
        <w:t>after the OpenAPI freeze of a 3GPP Release and after the assignment of a MINOR version to a higher 3GPP Release</w:t>
      </w:r>
      <w:ins w:id="15" w:author="Nokia" w:date="2019-03-27T19:43:00Z">
        <w:r w:rsidR="00085847" w:rsidRPr="00674C2A">
          <w:t>;</w:t>
        </w:r>
      </w:ins>
      <w:del w:id="16" w:author="Nokia" w:date="2019-03-27T19:43:00Z">
        <w:r w:rsidRPr="00674C2A" w:rsidDel="00085847">
          <w:delText>.</w:delText>
        </w:r>
      </w:del>
      <w:ins w:id="17" w:author="Nokia" w:date="2019-03-27T19:43:00Z">
        <w:r w:rsidR="00085847" w:rsidRPr="00674C2A">
          <w:rPr>
            <w:rFonts w:eastAsia="Calibri"/>
          </w:rPr>
          <w:t xml:space="preserve"> </w:t>
        </w:r>
      </w:ins>
      <w:ins w:id="18" w:author="Nokia" w:date="2019-03-27T19:44:00Z">
        <w:r w:rsidR="00085847" w:rsidRPr="00674C2A">
          <w:rPr>
            <w:rFonts w:eastAsia="Calibri"/>
          </w:rPr>
          <w:t>a</w:t>
        </w:r>
      </w:ins>
      <w:ins w:id="19" w:author="Nokia" w:date="2019-03-27T19:43:00Z">
        <w:r w:rsidR="00085847" w:rsidRPr="00674C2A">
          <w:rPr>
            <w:rFonts w:eastAsia="Calibri"/>
          </w:rPr>
          <w:t>nd</w:t>
        </w:r>
      </w:ins>
    </w:p>
    <w:p w:rsidR="00085847" w:rsidRPr="00674C2A" w:rsidRDefault="00085847" w:rsidP="00131317">
      <w:pPr>
        <w:pStyle w:val="B3"/>
        <w:rPr>
          <w:rFonts w:eastAsia="Calibri"/>
        </w:rPr>
      </w:pPr>
      <w:ins w:id="20" w:author="Nokia" w:date="2019-03-27T19:43:00Z">
        <w:r w:rsidRPr="00674C2A">
          <w:rPr>
            <w:rFonts w:eastAsia="Calibri"/>
          </w:rPr>
          <w:t>c)</w:t>
        </w:r>
        <w:r w:rsidRPr="00674C2A">
          <w:rPr>
            <w:rFonts w:eastAsia="Calibri"/>
          </w:rPr>
          <w:tab/>
          <w:t xml:space="preserve">if the </w:t>
        </w:r>
        <w:r w:rsidRPr="00674C2A">
          <w:t xml:space="preserve">previous API version is being </w:t>
        </w:r>
      </w:ins>
      <w:ins w:id="21" w:author="rev" w:date="2019-04-09T18:29:00Z">
        <w:r w:rsidR="001C6AA8" w:rsidRPr="00674C2A">
          <w:t xml:space="preserve">withdrawn </w:t>
        </w:r>
      </w:ins>
      <w:ins w:id="22" w:author="Nokia" w:date="2019-03-27T19:43:00Z">
        <w:r w:rsidRPr="00674C2A">
          <w:t>(see subclause 4.3.1.x)</w:t>
        </w:r>
      </w:ins>
      <w:ins w:id="23" w:author="Nokia" w:date="2019-03-27T19:47:00Z">
        <w:r w:rsidRPr="00674C2A">
          <w:t xml:space="preserve"> and </w:t>
        </w:r>
      </w:ins>
      <w:ins w:id="24" w:author="Ericsson n r1Xian" w:date="2019-04-10T07:14:00Z">
        <w:r w:rsidR="00AB5CB2" w:rsidRPr="00674C2A">
          <w:rPr>
            <w:rFonts w:eastAsia="Calibri"/>
          </w:rPr>
          <w:t>the 1</w:t>
        </w:r>
        <w:r w:rsidR="00AB5CB2" w:rsidRPr="00674C2A">
          <w:rPr>
            <w:rFonts w:eastAsia="Calibri"/>
            <w:vertAlign w:val="superscript"/>
          </w:rPr>
          <w:t>st</w:t>
        </w:r>
        <w:r w:rsidR="00AB5CB2" w:rsidRPr="00674C2A">
          <w:rPr>
            <w:rFonts w:eastAsia="Calibri"/>
          </w:rPr>
          <w:t xml:space="preserve"> Field (MAJOR) or </w:t>
        </w:r>
      </w:ins>
      <w:ins w:id="25" w:author="Nokia" w:date="2019-03-27T19:47:00Z">
        <w:r w:rsidRPr="00674C2A">
          <w:t>the 2</w:t>
        </w:r>
        <w:r w:rsidRPr="00674C2A">
          <w:rPr>
            <w:vertAlign w:val="superscript"/>
          </w:rPr>
          <w:t>nd</w:t>
        </w:r>
      </w:ins>
      <w:ins w:id="26" w:author="Nokia" w:date="2019-03-27T19:58:00Z">
        <w:r w:rsidR="00D75F93" w:rsidRPr="00674C2A">
          <w:t xml:space="preserve"> </w:t>
        </w:r>
      </w:ins>
      <w:ins w:id="27" w:author="Nokia" w:date="2019-03-27T19:47:00Z">
        <w:r w:rsidRPr="00674C2A">
          <w:t>Field (MINOR)</w:t>
        </w:r>
      </w:ins>
      <w:ins w:id="28" w:author="Nokia" w:date="2019-03-27T19:48:00Z">
        <w:r w:rsidRPr="00674C2A">
          <w:t xml:space="preserve"> </w:t>
        </w:r>
      </w:ins>
      <w:ins w:id="29" w:author="Ericsson n r1Xian" w:date="2019-04-10T07:15:00Z">
        <w:r w:rsidR="00AB5CB2">
          <w:t>are</w:t>
        </w:r>
      </w:ins>
      <w:ins w:id="30" w:author="Nokia" w:date="2019-03-27T19:48:00Z">
        <w:r w:rsidRPr="00674C2A">
          <w:t xml:space="preserve"> not incremented.</w:t>
        </w:r>
      </w:ins>
    </w:p>
    <w:p w:rsidR="00131317" w:rsidRPr="00674C2A" w:rsidRDefault="00131317" w:rsidP="00131317">
      <w:pPr>
        <w:pStyle w:val="B2"/>
        <w:rPr>
          <w:rFonts w:eastAsia="Calibri"/>
        </w:rPr>
      </w:pPr>
      <w:r w:rsidRPr="00674C2A">
        <w:rPr>
          <w:rFonts w:eastAsia="Calibri"/>
        </w:rPr>
        <w:t>-</w:t>
      </w:r>
      <w:r w:rsidRPr="00674C2A">
        <w:rPr>
          <w:rFonts w:eastAsia="Calibri"/>
        </w:rPr>
        <w:tab/>
        <w:t>This field shall be reset to "0" if the 1</w:t>
      </w:r>
      <w:r w:rsidRPr="00674C2A">
        <w:rPr>
          <w:rFonts w:eastAsia="Calibri"/>
          <w:vertAlign w:val="superscript"/>
        </w:rPr>
        <w:t>st</w:t>
      </w:r>
      <w:r w:rsidRPr="00674C2A">
        <w:rPr>
          <w:rFonts w:eastAsia="Calibri"/>
        </w:rPr>
        <w:t xml:space="preserve"> Field (MAJOR) or 2</w:t>
      </w:r>
      <w:r w:rsidRPr="00674C2A">
        <w:rPr>
          <w:rFonts w:eastAsia="Calibri"/>
          <w:vertAlign w:val="superscript"/>
        </w:rPr>
        <w:t>nd</w:t>
      </w:r>
      <w:r w:rsidRPr="00674C2A">
        <w:rPr>
          <w:rFonts w:eastAsia="Calibri"/>
        </w:rPr>
        <w:t xml:space="preserve"> Field (MINOR) is changed.</w:t>
      </w:r>
    </w:p>
    <w:p w:rsidR="00131317" w:rsidRPr="00674C2A" w:rsidRDefault="00131317" w:rsidP="00131317">
      <w:pPr>
        <w:pStyle w:val="NO"/>
      </w:pPr>
      <w:r w:rsidRPr="00674C2A">
        <w:t>NOTE 9:</w:t>
      </w:r>
      <w:r w:rsidRPr="00674C2A">
        <w:tab/>
        <w:t>Before the OpenAPI freeze for a given 3GPP Release, the 3</w:t>
      </w:r>
      <w:r w:rsidRPr="00674C2A">
        <w:rPr>
          <w:vertAlign w:val="superscript"/>
        </w:rPr>
        <w:t>rd</w:t>
      </w:r>
      <w:r w:rsidRPr="00674C2A">
        <w:t xml:space="preserve"> field will not be incremented.</w:t>
      </w:r>
    </w:p>
    <w:p w:rsidR="00131317" w:rsidRPr="00674C2A" w:rsidRDefault="00131317" w:rsidP="00131317">
      <w:pPr>
        <w:pStyle w:val="NO"/>
      </w:pPr>
      <w:r w:rsidRPr="00674C2A">
        <w:t>NOTE 10:</w:t>
      </w:r>
      <w:r w:rsidRPr="00674C2A">
        <w:tab/>
        <w:t>If the 1</w:t>
      </w:r>
      <w:r w:rsidRPr="00674C2A">
        <w:rPr>
          <w:vertAlign w:val="superscript"/>
        </w:rPr>
        <w:t>st</w:t>
      </w:r>
      <w:r w:rsidRPr="00674C2A">
        <w:t xml:space="preserve"> Field (MAJOR) and 2</w:t>
      </w:r>
      <w:r w:rsidRPr="00674C2A">
        <w:rPr>
          <w:vertAlign w:val="superscript"/>
        </w:rPr>
        <w:t>nd</w:t>
      </w:r>
      <w:r w:rsidRPr="00674C2A">
        <w:t xml:space="preserve"> Field (MINOR) were not incremented between 3GPP Releases (because there were no added features and no backward incompatible </w:t>
      </w:r>
      <w:r w:rsidRPr="00674C2A">
        <w:rPr>
          <w:rFonts w:eastAsia="Calibri"/>
        </w:rPr>
        <w:t>changes</w:t>
      </w:r>
      <w:r w:rsidRPr="00674C2A">
        <w:t xml:space="preserve">), and the same backward compatible </w:t>
      </w:r>
      <w:r w:rsidRPr="00674C2A">
        <w:rPr>
          <w:rFonts w:eastAsia="Calibri"/>
        </w:rPr>
        <w:t>changes</w:t>
      </w:r>
      <w:r w:rsidRPr="00674C2A">
        <w:t xml:space="preserve"> are then applied to those 3GPP Releases, the API files in those 3GPP Releases are identical and will obtain the same API version number.</w:t>
      </w:r>
    </w:p>
    <w:p w:rsidR="00131317" w:rsidRPr="00674C2A" w:rsidRDefault="00131317" w:rsidP="00131317">
      <w:pPr>
        <w:pStyle w:val="NO"/>
      </w:pPr>
      <w:r w:rsidRPr="00674C2A">
        <w:t>NOTE 11:</w:t>
      </w:r>
      <w:r w:rsidRPr="00674C2A">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rsidR="00131317" w:rsidRPr="00674C2A" w:rsidRDefault="00131317" w:rsidP="00131317">
      <w:pPr>
        <w:pStyle w:val="B1"/>
        <w:rPr>
          <w:rFonts w:eastAsia="Calibri"/>
          <w:b/>
        </w:rPr>
      </w:pPr>
      <w:r w:rsidRPr="00674C2A">
        <w:rPr>
          <w:rFonts w:eastAsia="Calibri"/>
          <w:b/>
        </w:rPr>
        <w:t>4</w:t>
      </w:r>
      <w:r w:rsidRPr="00674C2A">
        <w:rPr>
          <w:rFonts w:eastAsia="Calibri"/>
          <w:b/>
          <w:vertAlign w:val="superscript"/>
        </w:rPr>
        <w:t>th</w:t>
      </w:r>
      <w:r w:rsidRPr="00674C2A">
        <w:rPr>
          <w:rFonts w:eastAsia="Calibri"/>
          <w:b/>
        </w:rPr>
        <w:t xml:space="preserve"> Field (DRAFT)</w:t>
      </w:r>
      <w:r w:rsidRPr="00674C2A">
        <w:rPr>
          <w:rFonts w:eastAsia="Calibri"/>
        </w:rPr>
        <w:t>:</w:t>
      </w:r>
    </w:p>
    <w:p w:rsidR="00131317" w:rsidRPr="00674C2A" w:rsidRDefault="00131317" w:rsidP="00131317">
      <w:pPr>
        <w:pStyle w:val="B2"/>
        <w:rPr>
          <w:rFonts w:eastAsia="Calibri"/>
        </w:rPr>
      </w:pPr>
      <w:r w:rsidRPr="00674C2A">
        <w:rPr>
          <w:rFonts w:eastAsia="Calibri"/>
        </w:rPr>
        <w:t>-</w:t>
      </w:r>
      <w:r w:rsidRPr="00674C2A">
        <w:rPr>
          <w:rFonts w:eastAsia="Calibri"/>
        </w:rPr>
        <w:tab/>
        <w:t>This field shall be supplied only before the Open</w:t>
      </w:r>
      <w:r w:rsidRPr="00674C2A">
        <w:t>API freeze of a 3GPP Release</w:t>
      </w:r>
      <w:r w:rsidRPr="00674C2A">
        <w:rPr>
          <w:rFonts w:eastAsia="Calibri"/>
        </w:rPr>
        <w:t>.</w:t>
      </w:r>
    </w:p>
    <w:p w:rsidR="00131317" w:rsidRPr="00674C2A" w:rsidRDefault="00131317" w:rsidP="00131317">
      <w:pPr>
        <w:pStyle w:val="B2"/>
        <w:rPr>
          <w:rFonts w:eastAsia="Calibri"/>
        </w:rPr>
      </w:pPr>
      <w:r w:rsidRPr="00674C2A">
        <w:rPr>
          <w:rFonts w:eastAsia="Calibri"/>
        </w:rPr>
        <w:t>a)</w:t>
      </w:r>
      <w:r w:rsidRPr="00674C2A">
        <w:rPr>
          <w:rFonts w:eastAsia="Calibri"/>
        </w:rPr>
        <w:tab/>
        <w:t>When the 1</w:t>
      </w:r>
      <w:r w:rsidRPr="00674C2A">
        <w:rPr>
          <w:rFonts w:eastAsia="Calibri"/>
          <w:vertAlign w:val="superscript"/>
        </w:rPr>
        <w:t>st</w:t>
      </w:r>
      <w:r w:rsidRPr="00674C2A">
        <w:rPr>
          <w:rFonts w:eastAsia="Calibri"/>
        </w:rPr>
        <w:t xml:space="preserve"> or 2</w:t>
      </w:r>
      <w:r w:rsidRPr="00674C2A">
        <w:rPr>
          <w:rFonts w:eastAsia="Calibri"/>
          <w:vertAlign w:val="superscript"/>
        </w:rPr>
        <w:t>nd</w:t>
      </w:r>
      <w:r w:rsidRPr="00674C2A">
        <w:rPr>
          <w:rFonts w:eastAsia="Calibri"/>
        </w:rPr>
        <w:t xml:space="preserve"> Field is incremented before the Open</w:t>
      </w:r>
      <w:r w:rsidRPr="00674C2A">
        <w:t>API freeze of a 3GPP Release</w:t>
      </w:r>
      <w:r w:rsidRPr="00674C2A">
        <w:rPr>
          <w:rFonts w:eastAsia="Calibri"/>
        </w:rPr>
        <w:t>, this field shall obtain the value "alpha-1".</w:t>
      </w:r>
    </w:p>
    <w:p w:rsidR="00131317" w:rsidRPr="00674C2A" w:rsidRDefault="00131317" w:rsidP="00131317">
      <w:pPr>
        <w:pStyle w:val="B2"/>
        <w:rPr>
          <w:rFonts w:eastAsia="Calibri"/>
        </w:rPr>
      </w:pPr>
      <w:r w:rsidRPr="00674C2A">
        <w:rPr>
          <w:rFonts w:eastAsia="Calibri"/>
        </w:rPr>
        <w:t>b)</w:t>
      </w:r>
      <w:r w:rsidRPr="00674C2A">
        <w:rPr>
          <w:rFonts w:eastAsia="Calibri"/>
        </w:rPr>
        <w:tab/>
        <w:t>The numerical value "n" within the field value "alpha-n" shall be incremented if one or more subsequent changes are made to the API under development.</w:t>
      </w:r>
    </w:p>
    <w:p w:rsidR="00131317" w:rsidRPr="00674C2A" w:rsidRDefault="00131317" w:rsidP="00131317">
      <w:pPr>
        <w:rPr>
          <w:rFonts w:eastAsia="Calibri"/>
        </w:rPr>
      </w:pPr>
      <w:r w:rsidRPr="00674C2A">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131317" w:rsidRPr="00674C2A" w:rsidRDefault="00131317" w:rsidP="00131317">
      <w:pPr>
        <w:pStyle w:val="NO"/>
      </w:pPr>
      <w:r w:rsidRPr="00674C2A">
        <w:t>NOTE 12:</w:t>
      </w:r>
      <w:r w:rsidRPr="00674C2A">
        <w:tab/>
        <w:t>OpenAPI files can contain references to other OpenAPI files. Changes to referenced parts of such other OpenAPI files need to be considered when determining if and how to update an API version.</w:t>
      </w:r>
    </w:p>
    <w:p w:rsidR="00131317" w:rsidRPr="00674C2A" w:rsidRDefault="00131317" w:rsidP="00131317">
      <w:pPr>
        <w:pStyle w:val="NO"/>
        <w:rPr>
          <w:rFonts w:eastAsia="Calibri"/>
        </w:rPr>
      </w:pPr>
      <w:r w:rsidRPr="00674C2A">
        <w:t>NOTE 13:</w:t>
      </w:r>
      <w:r w:rsidRPr="00674C2A">
        <w:tab/>
        <w:t xml:space="preserve">The </w:t>
      </w:r>
      <w:r w:rsidRPr="00674C2A">
        <w:rPr>
          <w:rFonts w:eastAsia="Calibri"/>
        </w:rPr>
        <w:t>API version number is incremented using 3GPP change requests.</w:t>
      </w:r>
    </w:p>
    <w:p w:rsidR="00131317" w:rsidRPr="00674C2A" w:rsidRDefault="00085847" w:rsidP="00131317">
      <w:pPr>
        <w:pStyle w:val="NO"/>
      </w:pPr>
      <w:ins w:id="31" w:author="Nokia" w:date="2019-03-27T19:49:00Z">
        <w:r w:rsidRPr="00674C2A">
          <w:t xml:space="preserve">NOTE 14: If an </w:t>
        </w:r>
      </w:ins>
      <w:ins w:id="32" w:author="Nokia" w:date="2019-03-27T19:50:00Z">
        <w:r w:rsidR="00D75F93" w:rsidRPr="00674C2A">
          <w:t xml:space="preserve">older </w:t>
        </w:r>
      </w:ins>
      <w:ins w:id="33" w:author="Nokia" w:date="2019-03-27T19:49:00Z">
        <w:r w:rsidRPr="00674C2A">
          <w:t xml:space="preserve">API version is being </w:t>
        </w:r>
      </w:ins>
      <w:ins w:id="34" w:author="rev" w:date="2019-04-09T18:29:00Z">
        <w:r w:rsidR="001C6AA8" w:rsidRPr="00674C2A">
          <w:t xml:space="preserve">withdrawn </w:t>
        </w:r>
      </w:ins>
      <w:ins w:id="35" w:author="Nokia" w:date="2019-03-27T19:50:00Z">
        <w:r w:rsidRPr="00674C2A">
          <w:t xml:space="preserve">(see subclause 4.3.1.x) </w:t>
        </w:r>
      </w:ins>
      <w:ins w:id="36" w:author="Nokia" w:date="2019-03-27T19:51:00Z">
        <w:r w:rsidR="00D75F93" w:rsidRPr="00674C2A">
          <w:t xml:space="preserve">when subsequent API versions have already been published, </w:t>
        </w:r>
      </w:ins>
      <w:ins w:id="37" w:author="Nokia" w:date="2019-03-27T19:52:00Z">
        <w:r w:rsidR="00D75F93" w:rsidRPr="00674C2A">
          <w:t>t</w:t>
        </w:r>
      </w:ins>
      <w:ins w:id="38" w:author="Nokia" w:date="2019-03-27T19:51:00Z">
        <w:r w:rsidR="00D75F93" w:rsidRPr="00674C2A">
          <w:t xml:space="preserve">he </w:t>
        </w:r>
      </w:ins>
      <w:ins w:id="39" w:author="rev" w:date="2019-04-09T18:29:00Z">
        <w:r w:rsidR="001C6AA8" w:rsidRPr="00674C2A">
          <w:t>withdraw</w:t>
        </w:r>
      </w:ins>
      <w:ins w:id="40" w:author="Ericsson n r1Xian" w:date="2019-04-10T05:15:00Z">
        <w:r w:rsidR="00674C2A">
          <w:t>a</w:t>
        </w:r>
      </w:ins>
      <w:ins w:id="41" w:author="rev" w:date="2019-04-09T18:29:00Z">
        <w:r w:rsidR="001C6AA8" w:rsidRPr="00674C2A">
          <w:t xml:space="preserve">l </w:t>
        </w:r>
      </w:ins>
      <w:ins w:id="42" w:author="Nokia" w:date="2019-03-27T19:52:00Z">
        <w:r w:rsidR="00D75F93" w:rsidRPr="00674C2A">
          <w:t xml:space="preserve">of that API version is not taken into consideration </w:t>
        </w:r>
      </w:ins>
      <w:ins w:id="43" w:author="Nokia" w:date="2019-03-27T19:53:00Z">
        <w:r w:rsidR="00D75F93" w:rsidRPr="00674C2A">
          <w:t>when assigning a new API version number.</w:t>
        </w:r>
      </w:ins>
    </w:p>
    <w:p w:rsidR="00A54F21" w:rsidRPr="00674C2A" w:rsidRDefault="00A54F21" w:rsidP="00662A21">
      <w:pPr>
        <w:pStyle w:val="Heading4"/>
        <w:rPr>
          <w:rFonts w:eastAsia="Calibri"/>
        </w:rPr>
      </w:pPr>
    </w:p>
    <w:p w:rsidR="00CC3FDC" w:rsidRPr="00674C2A" w:rsidRDefault="00CC3FDC" w:rsidP="00CC3FDC">
      <w:pPr>
        <w:pStyle w:val="Heading4"/>
        <w:pBdr>
          <w:top w:val="single" w:sz="4" w:space="1" w:color="auto"/>
          <w:left w:val="single" w:sz="4" w:space="4" w:color="auto"/>
          <w:bottom w:val="single" w:sz="4" w:space="1" w:color="auto"/>
          <w:right w:val="single" w:sz="4" w:space="4" w:color="auto"/>
        </w:pBdr>
        <w:jc w:val="center"/>
        <w:rPr>
          <w:rFonts w:eastAsia="Calibri"/>
        </w:rPr>
      </w:pPr>
      <w:bookmarkStart w:id="44" w:name="_Toc4121566"/>
      <w:r w:rsidRPr="00674C2A">
        <w:rPr>
          <w:rFonts w:eastAsia="Calibri"/>
        </w:rPr>
        <w:t>2</w:t>
      </w:r>
      <w:r w:rsidRPr="00674C2A">
        <w:rPr>
          <w:rFonts w:eastAsia="Calibri"/>
          <w:vertAlign w:val="superscript"/>
        </w:rPr>
        <w:t>nd</w:t>
      </w:r>
      <w:r w:rsidRPr="00674C2A">
        <w:rPr>
          <w:rFonts w:eastAsia="Calibri"/>
        </w:rPr>
        <w:t xml:space="preserve"> Change</w:t>
      </w:r>
    </w:p>
    <w:p w:rsidR="00A54F21" w:rsidRPr="00674C2A" w:rsidRDefault="00A54F21" w:rsidP="00A54F21">
      <w:pPr>
        <w:pStyle w:val="Heading4"/>
        <w:rPr>
          <w:rFonts w:eastAsia="Calibri"/>
        </w:rPr>
      </w:pPr>
      <w:r w:rsidRPr="00674C2A">
        <w:rPr>
          <w:rFonts w:eastAsia="Calibri"/>
        </w:rPr>
        <w:t>4.3.1.5</w:t>
      </w:r>
      <w:r w:rsidRPr="00674C2A">
        <w:rPr>
          <w:rFonts w:eastAsia="Calibri"/>
        </w:rPr>
        <w:tab/>
        <w:t>Discovery of the supported versions</w:t>
      </w:r>
      <w:bookmarkEnd w:id="44"/>
    </w:p>
    <w:p w:rsidR="00A54F21" w:rsidRPr="00674C2A" w:rsidRDefault="00A54F21" w:rsidP="00A54F21">
      <w:pPr>
        <w:rPr>
          <w:rFonts w:eastAsia="Calibri"/>
        </w:rPr>
      </w:pPr>
      <w:r w:rsidRPr="00674C2A">
        <w:rPr>
          <w:rFonts w:eastAsia="Calibri"/>
        </w:rPr>
        <w:t>The NF service consumer may discover the API version(s) supported by an NF service producer using the following mechanisms:</w:t>
      </w:r>
    </w:p>
    <w:p w:rsidR="00A54F21" w:rsidRPr="00674C2A" w:rsidRDefault="00A54F21" w:rsidP="00A54F21">
      <w:pPr>
        <w:pStyle w:val="B1"/>
      </w:pPr>
      <w:r w:rsidRPr="00674C2A">
        <w:rPr>
          <w:rFonts w:eastAsia="Calibri"/>
        </w:rPr>
        <w:t>-</w:t>
      </w:r>
      <w:r w:rsidRPr="00674C2A">
        <w:rPr>
          <w:rFonts w:eastAsia="Calibri"/>
        </w:rPr>
        <w:tab/>
        <w:t>NRF query:</w:t>
      </w:r>
      <w:r w:rsidRPr="00674C2A">
        <w:rPr>
          <w:rFonts w:eastAsia="Calibri"/>
        </w:rPr>
        <w:tab/>
        <w:t xml:space="preserve">The NF service consumer may retrieve from the NRF the NF profile of a given NF Instance. This NF profile contains the full version number(s) of the API(s) supported by an NF Service Instance, as described in the subclause </w:t>
      </w:r>
      <w:r w:rsidRPr="00674C2A">
        <w:t>6.2.6.2.4 of 3GPP TS 29.510 [18] and the planned retirement date.</w:t>
      </w:r>
    </w:p>
    <w:p w:rsidR="00A54F21" w:rsidRPr="00674C2A" w:rsidRDefault="00A54F21" w:rsidP="00A54F21">
      <w:pPr>
        <w:pStyle w:val="B1"/>
        <w:rPr>
          <w:rFonts w:eastAsia="Calibri"/>
        </w:rPr>
      </w:pPr>
      <w:r w:rsidRPr="00674C2A">
        <w:t>-</w:t>
      </w:r>
      <w:r w:rsidRPr="00674C2A">
        <w:tab/>
        <w:t>NF profile change notifications: The NF service consumer may subscribe for NF status change notifications with the NRF as specified in subclause 5.2.2.5 of 3GPP TS 29.510 [18]. The NRF shall notify as specified in subclause 5.2.2.6 of 3GPP TS 29.510 [18], any change to the NF profile which may include updated NF service profile containing the current list of NF services and their versions supported by the NF.</w:t>
      </w:r>
    </w:p>
    <w:p w:rsidR="00A54F21" w:rsidRPr="00674C2A" w:rsidRDefault="00A54F21" w:rsidP="00A54F21">
      <w:pPr>
        <w:rPr>
          <w:rFonts w:eastAsia="Calibri"/>
        </w:rPr>
      </w:pPr>
      <w:r w:rsidRPr="00674C2A">
        <w:rPr>
          <w:rFonts w:eastAsia="Calibri"/>
        </w:rPr>
        <w:t>When a new major version is created, the NF service producer shall continue supporting at least the previous major version until a retirement date</w:t>
      </w:r>
      <w:ins w:id="45" w:author="Nokia" w:date="2019-03-27T20:04:00Z">
        <w:r w:rsidRPr="00674C2A">
          <w:rPr>
            <w:rFonts w:eastAsia="Calibri"/>
          </w:rPr>
          <w:t xml:space="preserve"> unless all </w:t>
        </w:r>
      </w:ins>
      <w:ins w:id="46" w:author="Nokia" w:date="2019-03-27T20:05:00Z">
        <w:r w:rsidRPr="00674C2A">
          <w:rPr>
            <w:rFonts w:eastAsia="Calibri"/>
          </w:rPr>
          <w:t xml:space="preserve">API versions </w:t>
        </w:r>
      </w:ins>
      <w:ins w:id="47" w:author="Nokia" w:date="2019-03-27T20:10:00Z">
        <w:r w:rsidRPr="00674C2A">
          <w:rPr>
            <w:rFonts w:eastAsia="Calibri"/>
          </w:rPr>
          <w:t xml:space="preserve">(except for draft API versions </w:t>
        </w:r>
        <w:r w:rsidR="005C0992" w:rsidRPr="00674C2A">
          <w:rPr>
            <w:rFonts w:eastAsia="Calibri"/>
          </w:rPr>
          <w:t>publ</w:t>
        </w:r>
      </w:ins>
      <w:ins w:id="48" w:author="Nokia" w:date="2019-03-27T20:11:00Z">
        <w:r w:rsidR="005C0992" w:rsidRPr="00674C2A">
          <w:rPr>
            <w:rFonts w:eastAsia="Calibri"/>
          </w:rPr>
          <w:t xml:space="preserve">ished </w:t>
        </w:r>
      </w:ins>
      <w:ins w:id="49" w:author="Nokia" w:date="2019-03-27T20:10:00Z">
        <w:r w:rsidR="005C0992" w:rsidRPr="00674C2A">
          <w:rPr>
            <w:rFonts w:eastAsia="Calibri"/>
          </w:rPr>
          <w:t xml:space="preserve">prior to the OpenAPI freeze) </w:t>
        </w:r>
      </w:ins>
      <w:ins w:id="50" w:author="Nokia" w:date="2019-03-27T20:06:00Z">
        <w:r w:rsidRPr="00674C2A">
          <w:rPr>
            <w:rFonts w:eastAsia="Calibri"/>
          </w:rPr>
          <w:t>with that</w:t>
        </w:r>
      </w:ins>
      <w:ins w:id="51" w:author="Nokia" w:date="2019-03-27T20:07:00Z">
        <w:r w:rsidRPr="00674C2A">
          <w:rPr>
            <w:rFonts w:eastAsia="Calibri"/>
          </w:rPr>
          <w:t xml:space="preserve"> </w:t>
        </w:r>
      </w:ins>
      <w:ins w:id="52" w:author="Nokia" w:date="2019-03-27T20:35:00Z">
        <w:r w:rsidR="00F247EF" w:rsidRPr="00674C2A">
          <w:rPr>
            <w:rFonts w:eastAsia="Calibri"/>
          </w:rPr>
          <w:t>previous</w:t>
        </w:r>
      </w:ins>
      <w:ins w:id="53" w:author="Nokia" w:date="2019-03-27T20:06:00Z">
        <w:r w:rsidRPr="00674C2A">
          <w:rPr>
            <w:rFonts w:eastAsia="Calibri"/>
          </w:rPr>
          <w:t xml:space="preserve"> major version are </w:t>
        </w:r>
      </w:ins>
      <w:ins w:id="54" w:author="rev" w:date="2019-04-09T18:30:00Z">
        <w:r w:rsidR="001C6AA8" w:rsidRPr="00674C2A">
          <w:rPr>
            <w:rFonts w:eastAsia="Calibri"/>
          </w:rPr>
          <w:t xml:space="preserve">withdrawn </w:t>
        </w:r>
      </w:ins>
      <w:ins w:id="55" w:author="Nokia" w:date="2019-03-27T20:06:00Z">
        <w:r w:rsidRPr="00674C2A">
          <w:rPr>
            <w:rFonts w:eastAsia="Calibri"/>
          </w:rPr>
          <w:t xml:space="preserve">(see </w:t>
        </w:r>
      </w:ins>
      <w:ins w:id="56" w:author="Nokia" w:date="2019-03-27T20:07:00Z">
        <w:r w:rsidRPr="00674C2A">
          <w:rPr>
            <w:rFonts w:eastAsia="Calibri"/>
          </w:rPr>
          <w:t>subclause</w:t>
        </w:r>
      </w:ins>
      <w:ins w:id="57" w:author="Ericsson n r1Xian" w:date="2019-04-10T05:16:00Z">
        <w:r w:rsidR="009A0CBF">
          <w:rPr>
            <w:rFonts w:eastAsia="Calibri"/>
          </w:rPr>
          <w:t> </w:t>
        </w:r>
      </w:ins>
      <w:ins w:id="58" w:author="Nokia" w:date="2019-03-27T20:07:00Z">
        <w:r w:rsidRPr="00674C2A">
          <w:rPr>
            <w:rFonts w:eastAsia="Calibri"/>
          </w:rPr>
          <w:t>4.3.1.x); this</w:t>
        </w:r>
      </w:ins>
      <w:r w:rsidRPr="00674C2A">
        <w:rPr>
          <w:rFonts w:eastAsia="Calibri"/>
        </w:rPr>
        <w:t xml:space="preserve"> </w:t>
      </w:r>
      <w:del w:id="59" w:author="Nokia" w:date="2019-03-27T20:07:00Z">
        <w:r w:rsidRPr="00674C2A" w:rsidDel="00A54F21">
          <w:rPr>
            <w:rFonts w:eastAsia="Calibri"/>
          </w:rPr>
          <w:delText xml:space="preserve">enabling </w:delText>
        </w:r>
      </w:del>
      <w:ins w:id="60" w:author="Nokia" w:date="2019-03-27T20:07:00Z">
        <w:r w:rsidRPr="00674C2A">
          <w:rPr>
            <w:rFonts w:eastAsia="Calibri"/>
          </w:rPr>
          <w:t xml:space="preserve">enables </w:t>
        </w:r>
      </w:ins>
      <w:r w:rsidRPr="00674C2A">
        <w:rPr>
          <w:rFonts w:eastAsia="Calibri"/>
        </w:rPr>
        <w:t xml:space="preserve">NF service </w:t>
      </w:r>
      <w:r w:rsidRPr="00674C2A">
        <w:rPr>
          <w:rFonts w:eastAsia="Calibri"/>
        </w:rPr>
        <w:lastRenderedPageBreak/>
        <w:t>consumers to migrate to the new version. After expiration of the retirement date, the old major version should be deprecated. The retirement date of an old major version supported by a NF service instance may be updated in the NF profile in the NRF.</w:t>
      </w:r>
    </w:p>
    <w:p w:rsidR="00A54F21" w:rsidRPr="00674C2A" w:rsidRDefault="00A54F21" w:rsidP="00662A21">
      <w:pPr>
        <w:pStyle w:val="Heading4"/>
        <w:rPr>
          <w:rFonts w:eastAsia="Calibri"/>
        </w:rPr>
      </w:pPr>
    </w:p>
    <w:p w:rsidR="00CC3FDC" w:rsidRPr="00674C2A" w:rsidRDefault="00CC3FDC" w:rsidP="00CC3FDC">
      <w:pPr>
        <w:pStyle w:val="Heading4"/>
        <w:pBdr>
          <w:top w:val="single" w:sz="4" w:space="1" w:color="auto"/>
          <w:left w:val="single" w:sz="4" w:space="4" w:color="auto"/>
          <w:bottom w:val="single" w:sz="4" w:space="1" w:color="auto"/>
          <w:right w:val="single" w:sz="4" w:space="4" w:color="auto"/>
        </w:pBdr>
        <w:jc w:val="center"/>
        <w:rPr>
          <w:rFonts w:eastAsia="Calibri"/>
        </w:rPr>
      </w:pPr>
      <w:r w:rsidRPr="00674C2A">
        <w:rPr>
          <w:rFonts w:eastAsia="Calibri"/>
        </w:rPr>
        <w:t>3</w:t>
      </w:r>
      <w:r w:rsidRPr="00674C2A">
        <w:rPr>
          <w:rFonts w:eastAsia="Calibri"/>
          <w:vertAlign w:val="superscript"/>
        </w:rPr>
        <w:t>rd</w:t>
      </w:r>
      <w:r w:rsidRPr="00674C2A">
        <w:rPr>
          <w:rFonts w:eastAsia="Calibri"/>
        </w:rPr>
        <w:t xml:space="preserve"> Change</w:t>
      </w:r>
    </w:p>
    <w:p w:rsidR="00662A21" w:rsidRPr="00674C2A" w:rsidRDefault="00662A21" w:rsidP="00662A21">
      <w:pPr>
        <w:pStyle w:val="Heading4"/>
        <w:rPr>
          <w:ins w:id="61" w:author="Nokia" w:date="2019-03-27T19:17:00Z"/>
          <w:rFonts w:eastAsia="Calibri"/>
        </w:rPr>
      </w:pPr>
      <w:bookmarkStart w:id="62" w:name="_Hlk5727968"/>
      <w:ins w:id="63" w:author="Nokia" w:date="2019-03-27T19:17:00Z">
        <w:r w:rsidRPr="00674C2A">
          <w:rPr>
            <w:rFonts w:eastAsia="Calibri"/>
          </w:rPr>
          <w:t>4.3.1.</w:t>
        </w:r>
      </w:ins>
      <w:ins w:id="64" w:author="Nokia" w:date="2019-03-27T19:20:00Z">
        <w:r w:rsidR="00331DDB" w:rsidRPr="00674C2A">
          <w:rPr>
            <w:rFonts w:eastAsia="Calibri"/>
          </w:rPr>
          <w:t>x</w:t>
        </w:r>
      </w:ins>
      <w:bookmarkEnd w:id="62"/>
      <w:ins w:id="65" w:author="Nokia" w:date="2019-03-27T19:17:00Z">
        <w:r w:rsidRPr="00674C2A">
          <w:rPr>
            <w:rFonts w:eastAsia="Calibri"/>
          </w:rPr>
          <w:tab/>
        </w:r>
      </w:ins>
      <w:ins w:id="66" w:author="rev" w:date="2019-04-09T18:31:00Z">
        <w:r w:rsidR="001C6AA8" w:rsidRPr="00674C2A">
          <w:rPr>
            <w:rFonts w:eastAsia="Calibri"/>
          </w:rPr>
          <w:t xml:space="preserve">Withdrawing </w:t>
        </w:r>
      </w:ins>
      <w:ins w:id="67" w:author="Nokia" w:date="2019-03-27T19:18:00Z">
        <w:r w:rsidRPr="00674C2A">
          <w:rPr>
            <w:rFonts w:eastAsia="Calibri"/>
          </w:rPr>
          <w:t>API</w:t>
        </w:r>
      </w:ins>
      <w:ins w:id="68" w:author="Nokia" w:date="2019-03-27T19:17:00Z">
        <w:r w:rsidRPr="00674C2A">
          <w:rPr>
            <w:rFonts w:eastAsia="Calibri"/>
          </w:rPr>
          <w:t xml:space="preserve"> </w:t>
        </w:r>
      </w:ins>
      <w:ins w:id="69" w:author="Nokia" w:date="2019-03-27T19:18:00Z">
        <w:r w:rsidRPr="00674C2A">
          <w:rPr>
            <w:rFonts w:eastAsia="Calibri"/>
          </w:rPr>
          <w:t>versions</w:t>
        </w:r>
      </w:ins>
    </w:p>
    <w:p w:rsidR="00F51E25" w:rsidRPr="00674C2A" w:rsidRDefault="00331DDB" w:rsidP="00331DDB">
      <w:pPr>
        <w:rPr>
          <w:ins w:id="70" w:author="Nokia" w:date="2019-03-27T19:31:00Z"/>
        </w:rPr>
      </w:pPr>
      <w:bookmarkStart w:id="71" w:name="_Hlk4663793"/>
      <w:ins w:id="72" w:author="Nokia" w:date="2019-03-27T19:21:00Z">
        <w:r w:rsidRPr="00674C2A">
          <w:t xml:space="preserve">If it is discovered that one or several previous API versions </w:t>
        </w:r>
      </w:ins>
      <w:ins w:id="73" w:author="Nokia" w:date="2019-03-27T19:22:00Z">
        <w:r w:rsidRPr="00674C2A">
          <w:t xml:space="preserve">are </w:t>
        </w:r>
      </w:ins>
      <w:ins w:id="74" w:author="Nokia" w:date="2019-03-27T19:23:00Z">
        <w:r w:rsidRPr="00674C2A">
          <w:t xml:space="preserve">not providing </w:t>
        </w:r>
      </w:ins>
      <w:ins w:id="75" w:author="Nokia" w:date="2019-03-27T19:24:00Z">
        <w:r w:rsidRPr="00674C2A">
          <w:t xml:space="preserve">the basic mandatory </w:t>
        </w:r>
      </w:ins>
      <w:ins w:id="76" w:author="Nokia" w:date="2019-03-27T20:30:00Z">
        <w:r w:rsidR="00C657E3" w:rsidRPr="00674C2A">
          <w:t>functionality</w:t>
        </w:r>
      </w:ins>
      <w:ins w:id="77" w:author="Nokia" w:date="2019-03-27T19:24:00Z">
        <w:r w:rsidRPr="00674C2A">
          <w:t xml:space="preserve"> of an API</w:t>
        </w:r>
      </w:ins>
      <w:ins w:id="78" w:author="Nokia" w:date="2019-03-27T19:26:00Z">
        <w:r w:rsidRPr="00674C2A">
          <w:t xml:space="preserve"> due to severe </w:t>
        </w:r>
      </w:ins>
      <w:ins w:id="79" w:author="Nokia" w:date="2019-03-27T19:27:00Z">
        <w:r w:rsidRPr="00674C2A">
          <w:t>functional or encoding deficits</w:t>
        </w:r>
      </w:ins>
      <w:ins w:id="80" w:author="Nokia" w:date="2019-03-28T11:12:00Z">
        <w:r w:rsidR="00B6723A" w:rsidRPr="00674C2A">
          <w:t xml:space="preserve"> </w:t>
        </w:r>
      </w:ins>
      <w:ins w:id="81" w:author="Nokia" w:date="2019-03-28T11:13:00Z">
        <w:r w:rsidR="00F678C0" w:rsidRPr="00674C2A">
          <w:t>(</w:t>
        </w:r>
      </w:ins>
      <w:ins w:id="82" w:author="Nokia" w:date="2019-03-28T11:23:00Z">
        <w:r w:rsidR="00F678C0" w:rsidRPr="00674C2A">
          <w:t>f</w:t>
        </w:r>
      </w:ins>
      <w:ins w:id="83" w:author="Nokia" w:date="2019-03-28T11:15:00Z">
        <w:r w:rsidR="00F678C0" w:rsidRPr="00674C2A">
          <w:t>or instance,</w:t>
        </w:r>
      </w:ins>
      <w:ins w:id="84" w:author="Nokia" w:date="2019-03-28T11:17:00Z">
        <w:r w:rsidR="00F678C0" w:rsidRPr="00674C2A">
          <w:t xml:space="preserve"> there is no or very limited </w:t>
        </w:r>
      </w:ins>
      <w:ins w:id="85" w:author="Nokia" w:date="2019-03-28T11:27:00Z">
        <w:r w:rsidR="00BD14A4" w:rsidRPr="00674C2A">
          <w:t>interoperability</w:t>
        </w:r>
      </w:ins>
      <w:ins w:id="86" w:author="Nokia" w:date="2019-03-28T11:17:00Z">
        <w:r w:rsidR="00F678C0" w:rsidRPr="00674C2A">
          <w:t xml:space="preserve"> between </w:t>
        </w:r>
      </w:ins>
      <w:ins w:id="87" w:author="Nokia" w:date="2019-03-28T11:18:00Z">
        <w:r w:rsidR="00F678C0" w:rsidRPr="00674C2A">
          <w:t>the NF service consumer and NF service producer when such an API version is used</w:t>
        </w:r>
      </w:ins>
      <w:ins w:id="88" w:author="Nokia" w:date="2019-03-28T11:19:00Z">
        <w:r w:rsidR="00F678C0" w:rsidRPr="00674C2A">
          <w:t>, or the API is hardly implem</w:t>
        </w:r>
      </w:ins>
      <w:ins w:id="89" w:author="Nokia" w:date="2019-03-28T11:27:00Z">
        <w:r w:rsidR="00BD14A4" w:rsidRPr="00674C2A">
          <w:t>en</w:t>
        </w:r>
      </w:ins>
      <w:ins w:id="90" w:author="Nokia" w:date="2019-03-28T11:19:00Z">
        <w:r w:rsidR="00F678C0" w:rsidRPr="00674C2A">
          <w:t>table because of severe deficits in the Open</w:t>
        </w:r>
      </w:ins>
      <w:ins w:id="91" w:author="Nokia" w:date="2019-03-28T11:20:00Z">
        <w:r w:rsidR="00F678C0" w:rsidRPr="00674C2A">
          <w:t xml:space="preserve">API file that </w:t>
        </w:r>
      </w:ins>
      <w:ins w:id="92" w:author="Nokia" w:date="2019-03-28T11:21:00Z">
        <w:r w:rsidR="00F678C0" w:rsidRPr="00674C2A">
          <w:t xml:space="preserve">cannot easily be fixed by implementors </w:t>
        </w:r>
      </w:ins>
      <w:ins w:id="93" w:author="Nokia" w:date="2019-03-28T11:22:00Z">
        <w:r w:rsidR="00F678C0" w:rsidRPr="00674C2A">
          <w:t>in an interoperable manner</w:t>
        </w:r>
      </w:ins>
      <w:ins w:id="94" w:author="Nokia" w:date="2019-03-28T11:19:00Z">
        <w:r w:rsidR="00F678C0" w:rsidRPr="00674C2A">
          <w:t>)</w:t>
        </w:r>
      </w:ins>
      <w:ins w:id="95" w:author="Nokia" w:date="2019-03-28T11:22:00Z">
        <w:r w:rsidR="00F678C0" w:rsidRPr="00674C2A">
          <w:t xml:space="preserve">, </w:t>
        </w:r>
      </w:ins>
      <w:ins w:id="96" w:author="Nokia" w:date="2019-03-27T19:25:00Z">
        <w:r w:rsidRPr="00674C2A">
          <w:t xml:space="preserve">those API versions shall be listed as </w:t>
        </w:r>
      </w:ins>
      <w:ins w:id="97" w:author="rev" w:date="2019-04-09T18:31:00Z">
        <w:r w:rsidR="001C6AA8" w:rsidRPr="00674C2A">
          <w:t xml:space="preserve">withdrawn </w:t>
        </w:r>
      </w:ins>
      <w:ins w:id="98" w:author="Nokia" w:date="2019-03-27T19:25:00Z">
        <w:r w:rsidRPr="00674C2A">
          <w:t>in subs</w:t>
        </w:r>
      </w:ins>
      <w:ins w:id="99" w:author="Nokia" w:date="2019-03-27T19:26:00Z">
        <w:r w:rsidRPr="00674C2A">
          <w:t xml:space="preserve">equent versions of the TS </w:t>
        </w:r>
        <w:bookmarkEnd w:id="71"/>
        <w:r w:rsidRPr="00674C2A">
          <w:t xml:space="preserve">defining the corresponding </w:t>
        </w:r>
      </w:ins>
      <w:ins w:id="100" w:author="Nokia" w:date="2019-03-27T19:27:00Z">
        <w:r w:rsidRPr="00674C2A">
          <w:t xml:space="preserve">API; </w:t>
        </w:r>
      </w:ins>
      <w:ins w:id="101" w:author="Nokia" w:date="2019-03-27T19:28:00Z">
        <w:r w:rsidRPr="00674C2A">
          <w:t xml:space="preserve">any </w:t>
        </w:r>
      </w:ins>
      <w:ins w:id="102" w:author="rev" w:date="2019-04-09T18:35:00Z">
        <w:r w:rsidR="001C6AA8" w:rsidRPr="00674C2A">
          <w:t xml:space="preserve">withdrawn </w:t>
        </w:r>
      </w:ins>
      <w:ins w:id="103" w:author="Nokia" w:date="2019-03-27T19:28:00Z">
        <w:r w:rsidRPr="00674C2A">
          <w:t xml:space="preserve">API versions from the same or previous 3GPP releases shall be listed. </w:t>
        </w:r>
      </w:ins>
      <w:ins w:id="104" w:author="Nokia" w:date="2019-03-27T19:32:00Z">
        <w:r w:rsidR="00F51E25" w:rsidRPr="00674C2A">
          <w:t xml:space="preserve">API versions published before the </w:t>
        </w:r>
        <w:r w:rsidR="00F51E25" w:rsidRPr="00674C2A">
          <w:rPr>
            <w:rFonts w:eastAsia="Calibri"/>
          </w:rPr>
          <w:t>Open</w:t>
        </w:r>
        <w:r w:rsidR="00F51E25" w:rsidRPr="00674C2A">
          <w:t>API freeze of the corresponding 3GPP Release</w:t>
        </w:r>
      </w:ins>
      <w:ins w:id="105" w:author="Nokia" w:date="2019-03-27T19:34:00Z">
        <w:r w:rsidR="00F51E25" w:rsidRPr="00674C2A">
          <w:t xml:space="preserve">, </w:t>
        </w:r>
      </w:ins>
      <w:ins w:id="106" w:author="Nokia" w:date="2019-03-27T19:33:00Z">
        <w:r w:rsidR="00F51E25" w:rsidRPr="00674C2A">
          <w:t xml:space="preserve">i.e. with a </w:t>
        </w:r>
      </w:ins>
      <w:ins w:id="107" w:author="Nokia" w:date="2019-03-27T19:34:00Z">
        <w:r w:rsidR="00F51E25" w:rsidRPr="00674C2A">
          <w:t>4th Field (DRAFT) as part of the version number</w:t>
        </w:r>
      </w:ins>
      <w:ins w:id="108" w:author="Nokia" w:date="2019-03-27T19:35:00Z">
        <w:r w:rsidR="00F51E25" w:rsidRPr="00674C2A">
          <w:t xml:space="preserve">, shall not be </w:t>
        </w:r>
      </w:ins>
      <w:ins w:id="109" w:author="rev" w:date="2019-04-09T18:32:00Z">
        <w:r w:rsidR="001C6AA8" w:rsidRPr="00674C2A">
          <w:t>withdrawn</w:t>
        </w:r>
      </w:ins>
      <w:ins w:id="110" w:author="Nokia" w:date="2019-03-27T19:35:00Z">
        <w:r w:rsidR="00F51E25" w:rsidRPr="00674C2A">
          <w:t>.</w:t>
        </w:r>
      </w:ins>
    </w:p>
    <w:p w:rsidR="00F51E25" w:rsidRPr="00674C2A" w:rsidRDefault="00F51E25" w:rsidP="00F51E25">
      <w:pPr>
        <w:pStyle w:val="NO"/>
        <w:rPr>
          <w:ins w:id="111" w:author="Nokia" w:date="2019-03-27T20:14:00Z"/>
          <w:lang w:eastAsia="zh-CN"/>
        </w:rPr>
      </w:pPr>
      <w:ins w:id="112" w:author="Nokia" w:date="2019-03-27T19:36:00Z">
        <w:r w:rsidRPr="00674C2A">
          <w:rPr>
            <w:lang w:eastAsia="zh-CN"/>
          </w:rPr>
          <w:t>NOTE</w:t>
        </w:r>
      </w:ins>
      <w:ins w:id="113" w:author="Nokia" w:date="2019-03-27T20:14:00Z">
        <w:r w:rsidR="005C0992" w:rsidRPr="00674C2A">
          <w:rPr>
            <w:lang w:eastAsia="zh-CN"/>
          </w:rPr>
          <w:t> 1</w:t>
        </w:r>
      </w:ins>
      <w:ins w:id="114" w:author="Nokia" w:date="2019-03-27T19:36:00Z">
        <w:r w:rsidRPr="00674C2A">
          <w:rPr>
            <w:lang w:eastAsia="zh-CN"/>
          </w:rPr>
          <w:t>:</w:t>
        </w:r>
        <w:r w:rsidRPr="00674C2A">
          <w:rPr>
            <w:lang w:eastAsia="zh-CN"/>
          </w:rPr>
          <w:tab/>
        </w:r>
      </w:ins>
      <w:ins w:id="115" w:author="Nokia" w:date="2019-03-27T20:16:00Z">
        <w:r w:rsidR="005C0992" w:rsidRPr="00674C2A">
          <w:rPr>
            <w:lang w:eastAsia="zh-CN"/>
          </w:rPr>
          <w:t xml:space="preserve">It is recommended to avoid </w:t>
        </w:r>
      </w:ins>
      <w:ins w:id="116" w:author="rev" w:date="2019-04-09T18:32:00Z">
        <w:r w:rsidR="001C6AA8" w:rsidRPr="00674C2A">
          <w:rPr>
            <w:lang w:eastAsia="zh-CN"/>
          </w:rPr>
          <w:t xml:space="preserve">withdrawing </w:t>
        </w:r>
      </w:ins>
      <w:ins w:id="117" w:author="Nokia" w:date="2019-03-27T19:55:00Z">
        <w:r w:rsidR="00D75F93" w:rsidRPr="00674C2A">
          <w:rPr>
            <w:lang w:eastAsia="zh-CN"/>
          </w:rPr>
          <w:t xml:space="preserve">API versions whenever </w:t>
        </w:r>
      </w:ins>
      <w:ins w:id="118" w:author="Nokia" w:date="2019-03-27T19:59:00Z">
        <w:r w:rsidR="00D75F93" w:rsidRPr="00674C2A">
          <w:rPr>
            <w:lang w:eastAsia="zh-CN"/>
          </w:rPr>
          <w:t>possible</w:t>
        </w:r>
        <w:bookmarkStart w:id="119" w:name="_Hlk4663593"/>
        <w:r w:rsidR="00D75F93" w:rsidRPr="00674C2A">
          <w:rPr>
            <w:lang w:eastAsia="zh-CN"/>
          </w:rPr>
          <w:t xml:space="preserve">. It </w:t>
        </w:r>
      </w:ins>
      <w:ins w:id="120" w:author="Nokia" w:date="2019-03-27T20:00:00Z">
        <w:r w:rsidR="00D75F93" w:rsidRPr="00674C2A">
          <w:rPr>
            <w:lang w:eastAsia="zh-CN"/>
          </w:rPr>
          <w:t xml:space="preserve">is expected that </w:t>
        </w:r>
      </w:ins>
      <w:ins w:id="121" w:author="Nokia" w:date="2019-03-27T20:15:00Z">
        <w:r w:rsidR="005C0992" w:rsidRPr="00674C2A">
          <w:rPr>
            <w:lang w:eastAsia="zh-CN"/>
          </w:rPr>
          <w:t xml:space="preserve">a need to </w:t>
        </w:r>
      </w:ins>
      <w:ins w:id="122" w:author="rev" w:date="2019-04-09T18:32:00Z">
        <w:r w:rsidR="001C6AA8" w:rsidRPr="00674C2A">
          <w:rPr>
            <w:lang w:eastAsia="zh-CN"/>
          </w:rPr>
          <w:t xml:space="preserve">withdraw </w:t>
        </w:r>
      </w:ins>
      <w:ins w:id="123" w:author="Nokia" w:date="2019-03-27T20:15:00Z">
        <w:r w:rsidR="005C0992" w:rsidRPr="00674C2A">
          <w:rPr>
            <w:lang w:eastAsia="zh-CN"/>
          </w:rPr>
          <w:t>API versions</w:t>
        </w:r>
      </w:ins>
      <w:ins w:id="124" w:author="Nokia" w:date="2019-03-27T20:11:00Z">
        <w:r w:rsidR="005C0992" w:rsidRPr="00674C2A">
          <w:rPr>
            <w:lang w:eastAsia="zh-CN"/>
          </w:rPr>
          <w:t xml:space="preserve"> </w:t>
        </w:r>
      </w:ins>
      <w:ins w:id="125" w:author="Nokia" w:date="2019-03-27T20:13:00Z">
        <w:r w:rsidR="005C0992" w:rsidRPr="00674C2A">
          <w:rPr>
            <w:lang w:eastAsia="zh-CN"/>
          </w:rPr>
          <w:t>is most like</w:t>
        </w:r>
      </w:ins>
      <w:ins w:id="126" w:author="Nokia" w:date="2019-03-27T20:14:00Z">
        <w:r w:rsidR="005C0992" w:rsidRPr="00674C2A">
          <w:rPr>
            <w:lang w:eastAsia="zh-CN"/>
          </w:rPr>
          <w:t xml:space="preserve">ly </w:t>
        </w:r>
      </w:ins>
      <w:ins w:id="127" w:author="Nokia" w:date="2019-03-27T20:15:00Z">
        <w:r w:rsidR="005C0992" w:rsidRPr="00674C2A">
          <w:rPr>
            <w:lang w:eastAsia="zh-CN"/>
          </w:rPr>
          <w:t xml:space="preserve">detected when </w:t>
        </w:r>
      </w:ins>
      <w:ins w:id="128" w:author="Nokia" w:date="2019-03-27T20:30:00Z">
        <w:r w:rsidR="00F247EF" w:rsidRPr="00674C2A">
          <w:rPr>
            <w:lang w:eastAsia="zh-CN"/>
          </w:rPr>
          <w:t>discussing</w:t>
        </w:r>
      </w:ins>
      <w:ins w:id="129" w:author="Nokia" w:date="2019-03-27T20:16:00Z">
        <w:r w:rsidR="005C0992" w:rsidRPr="00674C2A">
          <w:rPr>
            <w:lang w:eastAsia="zh-CN"/>
          </w:rPr>
          <w:t xml:space="preserve"> corrections</w:t>
        </w:r>
      </w:ins>
      <w:ins w:id="130" w:author="Nokia" w:date="2019-03-27T20:11:00Z">
        <w:r w:rsidR="005C0992" w:rsidRPr="00674C2A">
          <w:rPr>
            <w:lang w:eastAsia="zh-CN"/>
          </w:rPr>
          <w:t xml:space="preserve"> s</w:t>
        </w:r>
      </w:ins>
      <w:ins w:id="131" w:author="Nokia" w:date="2019-03-27T20:12:00Z">
        <w:r w:rsidR="005C0992" w:rsidRPr="00674C2A">
          <w:rPr>
            <w:lang w:eastAsia="zh-CN"/>
          </w:rPr>
          <w:t xml:space="preserve">oon after the OpenAPI freeze </w:t>
        </w:r>
      </w:ins>
      <w:ins w:id="132" w:author="Nokia" w:date="2019-03-27T20:13:00Z">
        <w:r w:rsidR="005C0992" w:rsidRPr="00674C2A">
          <w:rPr>
            <w:lang w:eastAsia="zh-CN"/>
          </w:rPr>
          <w:t xml:space="preserve">of </w:t>
        </w:r>
      </w:ins>
      <w:ins w:id="133" w:author="Nokia" w:date="2019-03-28T11:05:00Z">
        <w:r w:rsidR="00B6723A" w:rsidRPr="00674C2A">
          <w:rPr>
            <w:lang w:eastAsia="zh-CN"/>
          </w:rPr>
          <w:t>a new</w:t>
        </w:r>
      </w:ins>
      <w:ins w:id="134" w:author="Nokia" w:date="2019-03-27T20:13:00Z">
        <w:r w:rsidR="005C0992" w:rsidRPr="00674C2A">
          <w:rPr>
            <w:lang w:eastAsia="zh-CN"/>
          </w:rPr>
          <w:t xml:space="preserve"> API.</w:t>
        </w:r>
      </w:ins>
    </w:p>
    <w:bookmarkEnd w:id="119"/>
    <w:p w:rsidR="005C0992" w:rsidRPr="00674C2A" w:rsidRDefault="005C0992" w:rsidP="005C0992">
      <w:pPr>
        <w:pStyle w:val="NO"/>
        <w:rPr>
          <w:ins w:id="135" w:author="Nokia" w:date="2019-03-27T20:19:00Z"/>
        </w:rPr>
      </w:pPr>
      <w:ins w:id="136" w:author="Nokia" w:date="2019-03-27T20:14:00Z">
        <w:r w:rsidRPr="00674C2A">
          <w:rPr>
            <w:lang w:eastAsia="zh-CN"/>
          </w:rPr>
          <w:t>NOTE 2</w:t>
        </w:r>
      </w:ins>
      <w:ins w:id="137" w:author="Ericsson n r1Xian" w:date="2019-04-10T05:21:00Z">
        <w:r w:rsidR="00693BA3">
          <w:rPr>
            <w:lang w:eastAsia="zh-CN"/>
          </w:rPr>
          <w:t>:</w:t>
        </w:r>
      </w:ins>
      <w:ins w:id="138" w:author="Nokia" w:date="2019-03-27T20:14:00Z">
        <w:r w:rsidRPr="00674C2A">
          <w:rPr>
            <w:lang w:eastAsia="zh-CN"/>
          </w:rPr>
          <w:tab/>
        </w:r>
      </w:ins>
      <w:ins w:id="139" w:author="Nokia" w:date="2019-03-27T20:18:00Z">
        <w:r w:rsidRPr="00674C2A">
          <w:rPr>
            <w:lang w:eastAsia="zh-CN"/>
          </w:rPr>
          <w:t>Corrections to optional or minor parts of the API fun</w:t>
        </w:r>
      </w:ins>
      <w:ins w:id="140" w:author="Nokia" w:date="2019-03-27T20:19:00Z">
        <w:r w:rsidRPr="00674C2A">
          <w:rPr>
            <w:lang w:eastAsia="zh-CN"/>
          </w:rPr>
          <w:t xml:space="preserve">ctionality do not lead to </w:t>
        </w:r>
      </w:ins>
      <w:ins w:id="141" w:author="rev" w:date="2019-04-09T18:33:00Z">
        <w:r w:rsidR="001C6AA8" w:rsidRPr="00674C2A">
          <w:rPr>
            <w:lang w:eastAsia="zh-CN"/>
          </w:rPr>
          <w:t>the withdraw</w:t>
        </w:r>
      </w:ins>
      <w:ins w:id="142" w:author="Ericsson n r1Xian" w:date="2019-04-10T05:19:00Z">
        <w:r w:rsidR="0069504B">
          <w:rPr>
            <w:lang w:eastAsia="zh-CN"/>
          </w:rPr>
          <w:t>a</w:t>
        </w:r>
      </w:ins>
      <w:ins w:id="143" w:author="rev" w:date="2019-04-09T18:33:00Z">
        <w:r w:rsidR="001C6AA8" w:rsidRPr="00674C2A">
          <w:rPr>
            <w:lang w:eastAsia="zh-CN"/>
          </w:rPr>
          <w:t xml:space="preserve">l of </w:t>
        </w:r>
      </w:ins>
      <w:ins w:id="144" w:author="Nokia" w:date="2019-03-27T20:19:00Z">
        <w:r w:rsidRPr="00674C2A">
          <w:rPr>
            <w:lang w:eastAsia="zh-CN"/>
          </w:rPr>
          <w:t xml:space="preserve">API versions. However, </w:t>
        </w:r>
      </w:ins>
      <w:ins w:id="145" w:author="Nokia" w:date="2019-03-27T20:20:00Z">
        <w:r w:rsidRPr="00674C2A">
          <w:rPr>
            <w:lang w:eastAsia="zh-CN"/>
          </w:rPr>
          <w:t xml:space="preserve">if </w:t>
        </w:r>
        <w:r w:rsidR="00C657E3" w:rsidRPr="00674C2A">
          <w:t xml:space="preserve">severe functional or encoding deficits </w:t>
        </w:r>
      </w:ins>
      <w:ins w:id="146" w:author="Nokia" w:date="2019-03-27T20:21:00Z">
        <w:r w:rsidR="00C657E3" w:rsidRPr="00674C2A">
          <w:t>of the functionality related to a</w:t>
        </w:r>
      </w:ins>
      <w:ins w:id="147" w:author="Nokia" w:date="2019-03-27T20:22:00Z">
        <w:r w:rsidR="00C657E3" w:rsidRPr="00674C2A">
          <w:t>n optional functionality with a corresponding</w:t>
        </w:r>
      </w:ins>
      <w:ins w:id="148" w:author="Nokia" w:date="2019-03-27T20:21:00Z">
        <w:r w:rsidR="00C657E3" w:rsidRPr="00674C2A">
          <w:t xml:space="preserve"> supported feature </w:t>
        </w:r>
      </w:ins>
      <w:ins w:id="149" w:author="Nokia" w:date="2019-03-27T20:23:00Z">
        <w:r w:rsidR="00C657E3" w:rsidRPr="00674C2A">
          <w:t>(</w:t>
        </w:r>
        <w:r w:rsidR="00C657E3" w:rsidRPr="00674C2A">
          <w:rPr>
            <w:rFonts w:eastAsia="Calibri"/>
          </w:rPr>
          <w:t xml:space="preserve">see </w:t>
        </w:r>
      </w:ins>
      <w:ins w:id="150" w:author="rev" w:date="2019-04-09T18:33:00Z">
        <w:r w:rsidR="001C6AA8" w:rsidRPr="00674C2A">
          <w:rPr>
            <w:rFonts w:eastAsia="Calibri"/>
          </w:rPr>
          <w:t>3GPP </w:t>
        </w:r>
      </w:ins>
      <w:ins w:id="151" w:author="Nokia" w:date="2019-03-27T20:23:00Z">
        <w:r w:rsidR="00C657E3" w:rsidRPr="00674C2A">
          <w:rPr>
            <w:rFonts w:eastAsia="Calibri"/>
          </w:rPr>
          <w:t>TS</w:t>
        </w:r>
      </w:ins>
      <w:ins w:id="152" w:author="rev" w:date="2019-04-09T18:33:00Z">
        <w:r w:rsidR="001C6AA8" w:rsidRPr="00674C2A">
          <w:rPr>
            <w:rFonts w:eastAsia="Calibri"/>
          </w:rPr>
          <w:t> </w:t>
        </w:r>
      </w:ins>
      <w:ins w:id="153" w:author="Nokia" w:date="2019-03-27T20:23:00Z">
        <w:r w:rsidR="00C657E3" w:rsidRPr="00674C2A">
          <w:rPr>
            <w:rFonts w:eastAsia="Calibri"/>
          </w:rPr>
          <w:t xml:space="preserve">29.500 [2] subclause 6.6.2) </w:t>
        </w:r>
      </w:ins>
      <w:ins w:id="154" w:author="Nokia" w:date="2019-03-27T20:26:00Z">
        <w:r w:rsidR="00C657E3" w:rsidRPr="00674C2A">
          <w:t>are</w:t>
        </w:r>
      </w:ins>
      <w:ins w:id="155" w:author="Nokia" w:date="2019-03-27T20:21:00Z">
        <w:r w:rsidR="00C657E3" w:rsidRPr="00674C2A">
          <w:t xml:space="preserve"> discovered, </w:t>
        </w:r>
      </w:ins>
      <w:ins w:id="156" w:author="Nokia" w:date="2019-03-27T20:19:00Z">
        <w:r w:rsidRPr="00674C2A">
          <w:t>a new supported feature can be introduced to enable a negotiation of the support of the correction, and the old corresponding supported feature can be marked as "</w:t>
        </w:r>
      </w:ins>
      <w:ins w:id="157" w:author="rev" w:date="2019-04-09T18:34:00Z">
        <w:r w:rsidR="001C6AA8" w:rsidRPr="00674C2A">
          <w:t>withdrawn</w:t>
        </w:r>
      </w:ins>
      <w:ins w:id="158" w:author="Nokia" w:date="2019-03-27T20:19:00Z">
        <w:r w:rsidRPr="00674C2A">
          <w:t>" in the table defining the supported features of an API.</w:t>
        </w:r>
      </w:ins>
    </w:p>
    <w:p w:rsidR="009132D6" w:rsidRPr="00674C2A" w:rsidRDefault="009132D6" w:rsidP="009132D6">
      <w:pPr>
        <w:pStyle w:val="NO"/>
        <w:rPr>
          <w:ins w:id="159" w:author="rev" w:date="2019-04-09T18:50:00Z"/>
        </w:rPr>
      </w:pPr>
      <w:ins w:id="160" w:author="rev" w:date="2019-04-09T18:50:00Z">
        <w:r w:rsidRPr="00674C2A">
          <w:rPr>
            <w:lang w:eastAsia="zh-CN"/>
          </w:rPr>
          <w:t>NOTE 3.</w:t>
        </w:r>
        <w:r w:rsidRPr="00674C2A">
          <w:rPr>
            <w:lang w:eastAsia="zh-CN"/>
          </w:rPr>
          <w:tab/>
        </w:r>
      </w:ins>
      <w:ins w:id="161" w:author="rev" w:date="2019-04-09T18:54:00Z">
        <w:r w:rsidRPr="00674C2A">
          <w:rPr>
            <w:lang w:eastAsia="zh-CN"/>
          </w:rPr>
          <w:t xml:space="preserve">An </w:t>
        </w:r>
      </w:ins>
      <w:ins w:id="162" w:author="rev" w:date="2019-04-09T18:50:00Z">
        <w:r w:rsidRPr="00674C2A">
          <w:rPr>
            <w:lang w:eastAsia="zh-CN"/>
          </w:rPr>
          <w:t xml:space="preserve">API version of </w:t>
        </w:r>
      </w:ins>
      <w:ins w:id="163" w:author="rev" w:date="2019-04-09T18:54:00Z">
        <w:r w:rsidRPr="00674C2A">
          <w:rPr>
            <w:lang w:eastAsia="zh-CN"/>
          </w:rPr>
          <w:t>an</w:t>
        </w:r>
      </w:ins>
      <w:ins w:id="164" w:author="rev" w:date="2019-04-09T18:50:00Z">
        <w:r w:rsidRPr="00674C2A">
          <w:rPr>
            <w:lang w:eastAsia="zh-CN"/>
          </w:rPr>
          <w:t xml:space="preserve">other API </w:t>
        </w:r>
      </w:ins>
      <w:ins w:id="165" w:author="rev" w:date="2019-04-09T18:51:00Z">
        <w:r w:rsidRPr="00674C2A">
          <w:rPr>
            <w:lang w:eastAsia="zh-CN"/>
          </w:rPr>
          <w:t>referencing parts of a</w:t>
        </w:r>
      </w:ins>
      <w:ins w:id="166" w:author="rev" w:date="2019-04-10T15:40:00Z">
        <w:r w:rsidR="002A76A8">
          <w:rPr>
            <w:lang w:eastAsia="zh-CN"/>
          </w:rPr>
          <w:t>n AP</w:t>
        </w:r>
      </w:ins>
      <w:ins w:id="167" w:author="rev" w:date="2019-04-10T15:41:00Z">
        <w:r w:rsidR="002A76A8">
          <w:rPr>
            <w:lang w:eastAsia="zh-CN"/>
          </w:rPr>
          <w:t>I with a</w:t>
        </w:r>
      </w:ins>
      <w:ins w:id="168" w:author="rev" w:date="2019-04-09T18:51:00Z">
        <w:r w:rsidRPr="00674C2A">
          <w:rPr>
            <w:lang w:eastAsia="zh-CN"/>
          </w:rPr>
          <w:t xml:space="preserve"> withdrawn version do</w:t>
        </w:r>
      </w:ins>
      <w:ins w:id="169" w:author="rev" w:date="2019-04-09T18:55:00Z">
        <w:r w:rsidRPr="00674C2A">
          <w:rPr>
            <w:lang w:eastAsia="zh-CN"/>
          </w:rPr>
          <w:t>es</w:t>
        </w:r>
      </w:ins>
      <w:ins w:id="170" w:author="rev" w:date="2019-04-09T18:51:00Z">
        <w:r w:rsidRPr="00674C2A">
          <w:rPr>
            <w:lang w:eastAsia="zh-CN"/>
          </w:rPr>
          <w:t xml:space="preserve"> not need to be withdrawn un</w:t>
        </w:r>
      </w:ins>
      <w:ins w:id="171" w:author="rev" w:date="2019-04-09T18:52:00Z">
        <w:r w:rsidRPr="00674C2A">
          <w:rPr>
            <w:lang w:eastAsia="zh-CN"/>
          </w:rPr>
          <w:t>less the severe functional or encoding deficits leading to</w:t>
        </w:r>
      </w:ins>
      <w:ins w:id="172" w:author="rev" w:date="2019-04-09T18:53:00Z">
        <w:r w:rsidRPr="00674C2A">
          <w:rPr>
            <w:lang w:eastAsia="zh-CN"/>
          </w:rPr>
          <w:t xml:space="preserve"> the withdraw</w:t>
        </w:r>
      </w:ins>
      <w:ins w:id="173" w:author="Ericsson n r1Xian" w:date="2019-04-10T05:21:00Z">
        <w:r w:rsidR="0069504B">
          <w:rPr>
            <w:lang w:eastAsia="zh-CN"/>
          </w:rPr>
          <w:t>a</w:t>
        </w:r>
      </w:ins>
      <w:ins w:id="174" w:author="rev" w:date="2019-04-09T18:53:00Z">
        <w:r w:rsidRPr="00674C2A">
          <w:rPr>
            <w:lang w:eastAsia="zh-CN"/>
          </w:rPr>
          <w:t xml:space="preserve">l of that </w:t>
        </w:r>
      </w:ins>
      <w:ins w:id="175" w:author="rev" w:date="2019-04-09T18:55:00Z">
        <w:r w:rsidRPr="00674C2A">
          <w:rPr>
            <w:lang w:eastAsia="zh-CN"/>
          </w:rPr>
          <w:t xml:space="preserve">referenced </w:t>
        </w:r>
      </w:ins>
      <w:ins w:id="176" w:author="rev" w:date="2019-04-09T18:53:00Z">
        <w:r w:rsidRPr="00674C2A">
          <w:rPr>
            <w:lang w:eastAsia="zh-CN"/>
          </w:rPr>
          <w:t xml:space="preserve">API version directly relate to the </w:t>
        </w:r>
        <w:r w:rsidRPr="00674C2A">
          <w:t xml:space="preserve">referenced </w:t>
        </w:r>
      </w:ins>
      <w:ins w:id="177" w:author="rev" w:date="2019-04-09T18:54:00Z">
        <w:r w:rsidRPr="00674C2A">
          <w:t xml:space="preserve">parts </w:t>
        </w:r>
        <w:proofErr w:type="gramStart"/>
        <w:r w:rsidRPr="00674C2A">
          <w:t>and also</w:t>
        </w:r>
        <w:proofErr w:type="gramEnd"/>
        <w:r w:rsidRPr="00674C2A">
          <w:t xml:space="preserve"> cause </w:t>
        </w:r>
        <w:r w:rsidRPr="00674C2A">
          <w:rPr>
            <w:lang w:eastAsia="zh-CN"/>
          </w:rPr>
          <w:t xml:space="preserve">severe functional or encoding deficits in the referencing </w:t>
        </w:r>
      </w:ins>
      <w:ins w:id="178" w:author="rev" w:date="2019-04-09T18:55:00Z">
        <w:r w:rsidRPr="00674C2A">
          <w:rPr>
            <w:lang w:eastAsia="zh-CN"/>
          </w:rPr>
          <w:t>API.</w:t>
        </w:r>
      </w:ins>
      <w:bookmarkStart w:id="179" w:name="_GoBack"/>
      <w:bookmarkEnd w:id="179"/>
    </w:p>
    <w:p w:rsidR="00331DDB" w:rsidRPr="00674C2A" w:rsidRDefault="001C6AA8" w:rsidP="00331DDB">
      <w:pPr>
        <w:rPr>
          <w:ins w:id="180" w:author="Nokia" w:date="2019-03-27T19:20:00Z"/>
          <w:lang w:eastAsia="zh-CN"/>
        </w:rPr>
      </w:pPr>
      <w:ins w:id="181" w:author="rev" w:date="2019-04-09T18:34:00Z">
        <w:r w:rsidRPr="00674C2A">
          <w:t xml:space="preserve">Withdrawn </w:t>
        </w:r>
      </w:ins>
      <w:ins w:id="182" w:author="Nokia" w:date="2019-03-27T19:29:00Z">
        <w:r w:rsidR="00331DDB" w:rsidRPr="00674C2A">
          <w:t xml:space="preserve">API versions should not be </w:t>
        </w:r>
      </w:ins>
      <w:ins w:id="183" w:author="Nokia" w:date="2019-03-27T20:30:00Z">
        <w:r w:rsidR="00F247EF" w:rsidRPr="00674C2A">
          <w:t>deployed</w:t>
        </w:r>
      </w:ins>
      <w:ins w:id="184" w:author="Nokia" w:date="2019-03-27T19:29:00Z">
        <w:r w:rsidR="00331DDB" w:rsidRPr="00674C2A">
          <w:t>.</w:t>
        </w:r>
      </w:ins>
    </w:p>
    <w:p w:rsidR="00DF1E22" w:rsidRPr="00674C2A" w:rsidRDefault="00DF1E22" w:rsidP="00DF1E22"/>
    <w:p w:rsidR="00CC3FDC" w:rsidRPr="00674C2A" w:rsidRDefault="00CC3FDC" w:rsidP="00CC3FDC">
      <w:pPr>
        <w:pStyle w:val="Heading4"/>
        <w:pBdr>
          <w:top w:val="single" w:sz="4" w:space="1" w:color="auto"/>
          <w:left w:val="single" w:sz="4" w:space="4" w:color="auto"/>
          <w:bottom w:val="single" w:sz="4" w:space="1" w:color="auto"/>
          <w:right w:val="single" w:sz="4" w:space="4" w:color="auto"/>
        </w:pBdr>
        <w:jc w:val="center"/>
        <w:rPr>
          <w:rFonts w:eastAsia="Calibri"/>
        </w:rPr>
      </w:pPr>
      <w:r w:rsidRPr="00674C2A">
        <w:rPr>
          <w:rFonts w:eastAsia="Calibri"/>
        </w:rPr>
        <w:t>End of Changes</w:t>
      </w:r>
    </w:p>
    <w:bookmarkEnd w:id="3"/>
    <w:p w:rsidR="001E41F3" w:rsidRPr="00674C2A" w:rsidRDefault="001E41F3"/>
    <w:sectPr w:rsidR="001E41F3" w:rsidRPr="00674C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6FDD" w:rsidRDefault="00506FDD">
      <w:r>
        <w:separator/>
      </w:r>
    </w:p>
  </w:endnote>
  <w:endnote w:type="continuationSeparator" w:id="0">
    <w:p w:rsidR="00506FDD" w:rsidRDefault="00506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E45" w:rsidRDefault="00113E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E45" w:rsidRDefault="00113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E45" w:rsidRDefault="00113E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6FDD" w:rsidRDefault="00506FDD">
      <w:r>
        <w:separator/>
      </w:r>
    </w:p>
  </w:footnote>
  <w:footnote w:type="continuationSeparator" w:id="0">
    <w:p w:rsidR="00506FDD" w:rsidRDefault="00506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E45" w:rsidRDefault="00113E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E45" w:rsidRDefault="00113E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ev">
    <w15:presenceInfo w15:providerId="None" w15:userId="rev"/>
  </w15:person>
  <w15:person w15:author="Ericsson n r1Xian">
    <w15:presenceInfo w15:providerId="None" w15:userId="Ericsson n r1X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4533"/>
    <w:rsid w:val="00022E4A"/>
    <w:rsid w:val="00030296"/>
    <w:rsid w:val="00044208"/>
    <w:rsid w:val="000672E8"/>
    <w:rsid w:val="00085847"/>
    <w:rsid w:val="0009231C"/>
    <w:rsid w:val="000A6394"/>
    <w:rsid w:val="000B7FED"/>
    <w:rsid w:val="000C038A"/>
    <w:rsid w:val="000C6598"/>
    <w:rsid w:val="000D2BFE"/>
    <w:rsid w:val="00104CAB"/>
    <w:rsid w:val="00113E45"/>
    <w:rsid w:val="00131317"/>
    <w:rsid w:val="00145D43"/>
    <w:rsid w:val="00192C46"/>
    <w:rsid w:val="001A08B3"/>
    <w:rsid w:val="001A7B60"/>
    <w:rsid w:val="001B52F0"/>
    <w:rsid w:val="001B7A65"/>
    <w:rsid w:val="001C6AA8"/>
    <w:rsid w:val="001E41F3"/>
    <w:rsid w:val="0022536F"/>
    <w:rsid w:val="00256C25"/>
    <w:rsid w:val="0026004D"/>
    <w:rsid w:val="002640DD"/>
    <w:rsid w:val="00275D12"/>
    <w:rsid w:val="00281E00"/>
    <w:rsid w:val="00284FEB"/>
    <w:rsid w:val="002860C4"/>
    <w:rsid w:val="002A76A8"/>
    <w:rsid w:val="002B5741"/>
    <w:rsid w:val="002C6D2D"/>
    <w:rsid w:val="002E331D"/>
    <w:rsid w:val="002F20B7"/>
    <w:rsid w:val="002F7BFE"/>
    <w:rsid w:val="00305409"/>
    <w:rsid w:val="00331DDB"/>
    <w:rsid w:val="003609EF"/>
    <w:rsid w:val="0036231A"/>
    <w:rsid w:val="00374DD4"/>
    <w:rsid w:val="0039247E"/>
    <w:rsid w:val="003E1A36"/>
    <w:rsid w:val="00410371"/>
    <w:rsid w:val="004242F1"/>
    <w:rsid w:val="004659F2"/>
    <w:rsid w:val="004B75B7"/>
    <w:rsid w:val="00506FDD"/>
    <w:rsid w:val="00511BA0"/>
    <w:rsid w:val="0051580D"/>
    <w:rsid w:val="00547111"/>
    <w:rsid w:val="005471BE"/>
    <w:rsid w:val="00592D74"/>
    <w:rsid w:val="005A3140"/>
    <w:rsid w:val="005C0992"/>
    <w:rsid w:val="005D1FFA"/>
    <w:rsid w:val="005E2C44"/>
    <w:rsid w:val="00621188"/>
    <w:rsid w:val="006257ED"/>
    <w:rsid w:val="00662A21"/>
    <w:rsid w:val="00674C2A"/>
    <w:rsid w:val="00684CE8"/>
    <w:rsid w:val="00693BA3"/>
    <w:rsid w:val="0069504B"/>
    <w:rsid w:val="0069506C"/>
    <w:rsid w:val="00695808"/>
    <w:rsid w:val="006B46FB"/>
    <w:rsid w:val="006E21FB"/>
    <w:rsid w:val="00761532"/>
    <w:rsid w:val="00771436"/>
    <w:rsid w:val="00792342"/>
    <w:rsid w:val="007977A8"/>
    <w:rsid w:val="007B512A"/>
    <w:rsid w:val="007C2097"/>
    <w:rsid w:val="007D6A07"/>
    <w:rsid w:val="007F7259"/>
    <w:rsid w:val="008040A8"/>
    <w:rsid w:val="008279FA"/>
    <w:rsid w:val="008626E7"/>
    <w:rsid w:val="00870EE7"/>
    <w:rsid w:val="00883A39"/>
    <w:rsid w:val="008A45A6"/>
    <w:rsid w:val="008E133B"/>
    <w:rsid w:val="008E4BDE"/>
    <w:rsid w:val="008F686C"/>
    <w:rsid w:val="009079A1"/>
    <w:rsid w:val="009111E9"/>
    <w:rsid w:val="009132D6"/>
    <w:rsid w:val="009148DE"/>
    <w:rsid w:val="00931DB0"/>
    <w:rsid w:val="00946004"/>
    <w:rsid w:val="009565D4"/>
    <w:rsid w:val="009777D9"/>
    <w:rsid w:val="00991B88"/>
    <w:rsid w:val="009A0CBF"/>
    <w:rsid w:val="009A5753"/>
    <w:rsid w:val="009A579D"/>
    <w:rsid w:val="009E3297"/>
    <w:rsid w:val="009F734F"/>
    <w:rsid w:val="00A246B6"/>
    <w:rsid w:val="00A47E70"/>
    <w:rsid w:val="00A50CF0"/>
    <w:rsid w:val="00A54F21"/>
    <w:rsid w:val="00A7671C"/>
    <w:rsid w:val="00A8409A"/>
    <w:rsid w:val="00AA2CBC"/>
    <w:rsid w:val="00AB5CB2"/>
    <w:rsid w:val="00AC5820"/>
    <w:rsid w:val="00AD1CD8"/>
    <w:rsid w:val="00B258BB"/>
    <w:rsid w:val="00B26309"/>
    <w:rsid w:val="00B6723A"/>
    <w:rsid w:val="00B67B97"/>
    <w:rsid w:val="00B76E50"/>
    <w:rsid w:val="00B93246"/>
    <w:rsid w:val="00B968C8"/>
    <w:rsid w:val="00BA3EC5"/>
    <w:rsid w:val="00BA51D9"/>
    <w:rsid w:val="00BB5DFC"/>
    <w:rsid w:val="00BD14A4"/>
    <w:rsid w:val="00BD279D"/>
    <w:rsid w:val="00BD6BB8"/>
    <w:rsid w:val="00C16E5A"/>
    <w:rsid w:val="00C4031D"/>
    <w:rsid w:val="00C657E3"/>
    <w:rsid w:val="00C66BA2"/>
    <w:rsid w:val="00C95985"/>
    <w:rsid w:val="00CC3FDC"/>
    <w:rsid w:val="00CC5026"/>
    <w:rsid w:val="00CC68D0"/>
    <w:rsid w:val="00D03F9A"/>
    <w:rsid w:val="00D06D51"/>
    <w:rsid w:val="00D24991"/>
    <w:rsid w:val="00D50255"/>
    <w:rsid w:val="00D71A12"/>
    <w:rsid w:val="00D75F93"/>
    <w:rsid w:val="00DD4A33"/>
    <w:rsid w:val="00DE34CF"/>
    <w:rsid w:val="00DE3A20"/>
    <w:rsid w:val="00DF1E22"/>
    <w:rsid w:val="00E13F3D"/>
    <w:rsid w:val="00E34898"/>
    <w:rsid w:val="00EB08FC"/>
    <w:rsid w:val="00EB09B7"/>
    <w:rsid w:val="00EE0D00"/>
    <w:rsid w:val="00EE7D7C"/>
    <w:rsid w:val="00EF1EB9"/>
    <w:rsid w:val="00F247EF"/>
    <w:rsid w:val="00F25D98"/>
    <w:rsid w:val="00F300FB"/>
    <w:rsid w:val="00F51E25"/>
    <w:rsid w:val="00F67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16F9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8409A"/>
    <w:rPr>
      <w:rFonts w:ascii="Times New Roman" w:hAnsi="Times New Roman"/>
      <w:lang w:val="en-GB" w:eastAsia="en-US"/>
    </w:rPr>
  </w:style>
  <w:style w:type="character" w:customStyle="1" w:styleId="NOZchn">
    <w:name w:val="NO Zchn"/>
    <w:link w:val="NO"/>
    <w:rsid w:val="00A8409A"/>
    <w:rPr>
      <w:rFonts w:ascii="Times New Roman" w:hAnsi="Times New Roman"/>
      <w:lang w:val="en-GB" w:eastAsia="en-US"/>
    </w:rPr>
  </w:style>
  <w:style w:type="character" w:customStyle="1" w:styleId="EXCar">
    <w:name w:val="EX Car"/>
    <w:link w:val="EX"/>
    <w:rsid w:val="00131317"/>
    <w:rPr>
      <w:rFonts w:ascii="Times New Roman" w:hAnsi="Times New Roman"/>
      <w:lang w:val="en-GB" w:eastAsia="en-US"/>
    </w:rPr>
  </w:style>
  <w:style w:type="character" w:customStyle="1" w:styleId="B2Char">
    <w:name w:val="B2 Char"/>
    <w:link w:val="B2"/>
    <w:rsid w:val="00131317"/>
    <w:rPr>
      <w:rFonts w:ascii="Times New Roman" w:hAnsi="Times New Roman"/>
      <w:lang w:val="en-GB" w:eastAsia="en-US"/>
    </w:rPr>
  </w:style>
  <w:style w:type="character" w:customStyle="1" w:styleId="THChar">
    <w:name w:val="TH Char"/>
    <w:link w:val="TH"/>
    <w:locked/>
    <w:rsid w:val="00030296"/>
    <w:rPr>
      <w:rFonts w:ascii="Arial" w:hAnsi="Arial"/>
      <w:b/>
      <w:lang w:val="en-GB" w:eastAsia="en-US"/>
    </w:rPr>
  </w:style>
  <w:style w:type="character" w:customStyle="1" w:styleId="TALChar">
    <w:name w:val="TAL Char"/>
    <w:link w:val="TAL"/>
    <w:rsid w:val="00030296"/>
    <w:rPr>
      <w:rFonts w:ascii="Arial" w:hAnsi="Arial"/>
      <w:sz w:val="18"/>
      <w:lang w:val="en-GB" w:eastAsia="en-US"/>
    </w:rPr>
  </w:style>
  <w:style w:type="character" w:customStyle="1" w:styleId="TAHChar">
    <w:name w:val="TAH Char"/>
    <w:link w:val="TAH"/>
    <w:rsid w:val="00030296"/>
    <w:rPr>
      <w:rFonts w:ascii="Arial" w:hAnsi="Arial"/>
      <w:b/>
      <w:sz w:val="18"/>
      <w:lang w:val="en-GB" w:eastAsia="en-US"/>
    </w:rPr>
  </w:style>
  <w:style w:type="character" w:customStyle="1" w:styleId="TACChar">
    <w:name w:val="TAC Char"/>
    <w:link w:val="TAC"/>
    <w:rsid w:val="00030296"/>
    <w:rPr>
      <w:rFonts w:ascii="Arial" w:hAnsi="Arial"/>
      <w:sz w:val="18"/>
      <w:lang w:val="en-GB" w:eastAsia="en-US"/>
    </w:rPr>
  </w:style>
  <w:style w:type="character" w:customStyle="1" w:styleId="Heading4Char">
    <w:name w:val="Heading 4 Char"/>
    <w:link w:val="Heading4"/>
    <w:rsid w:val="0003029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AE4D3-A118-4104-B6F7-786549D30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2422</Words>
  <Characters>13809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cp:lastModifiedBy>
  <cp:revision>3</cp:revision>
  <cp:lastPrinted>1899-12-31T23:00:00Z</cp:lastPrinted>
  <dcterms:created xsi:type="dcterms:W3CDTF">2019-04-10T13:38:00Z</dcterms:created>
  <dcterms:modified xsi:type="dcterms:W3CDTF">2019-04-10T13:42:00Z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